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02074" w14:textId="266BE80D" w:rsidR="003E32C1" w:rsidRPr="00CF003F" w:rsidRDefault="003E32C1" w:rsidP="003E32C1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r w:rsidRPr="00CF003F">
        <w:rPr>
          <w:rFonts w:ascii="Arial" w:eastAsia="SimSun" w:hAnsi="Arial" w:cs="Arial"/>
          <w:b/>
          <w:sz w:val="24"/>
          <w:szCs w:val="24"/>
        </w:rPr>
        <w:t>3GPP TSG-RAN3 Meeting #10</w:t>
      </w:r>
      <w:r w:rsidR="00466967">
        <w:rPr>
          <w:rFonts w:ascii="Arial" w:eastAsia="SimSun" w:hAnsi="Arial" w:cs="Arial"/>
          <w:b/>
          <w:sz w:val="24"/>
          <w:szCs w:val="24"/>
        </w:rPr>
        <w:t>7</w:t>
      </w:r>
      <w:r w:rsidR="00A114BA">
        <w:rPr>
          <w:rFonts w:ascii="Arial" w:eastAsia="SimSun" w:hAnsi="Arial" w:cs="Arial"/>
          <w:b/>
          <w:sz w:val="24"/>
          <w:szCs w:val="24"/>
        </w:rPr>
        <w:t>e</w:t>
      </w:r>
      <w:r w:rsidRPr="00CF003F">
        <w:rPr>
          <w:rFonts w:ascii="Arial" w:eastAsia="SimSun" w:hAnsi="Arial" w:cs="Arial"/>
          <w:b/>
          <w:sz w:val="24"/>
          <w:szCs w:val="24"/>
        </w:rPr>
        <w:tab/>
      </w:r>
      <w:r w:rsidR="0077204C" w:rsidRPr="0077204C">
        <w:rPr>
          <w:rFonts w:ascii="Arial" w:eastAsia="SimSun" w:hAnsi="Arial" w:cs="Arial"/>
          <w:b/>
          <w:sz w:val="24"/>
          <w:szCs w:val="24"/>
        </w:rPr>
        <w:t>R3-200958</w:t>
      </w:r>
    </w:p>
    <w:p w14:paraId="05C9FB9A" w14:textId="159F2F4A" w:rsidR="001E41F3" w:rsidRDefault="00466967" w:rsidP="003E3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14BA">
        <w:rPr>
          <w:rFonts w:cs="Arial"/>
          <w:b/>
          <w:sz w:val="24"/>
          <w:szCs w:val="24"/>
        </w:rPr>
        <w:t>24-28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221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6074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03A5E9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7D5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134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53A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DAA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B8BB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FB41C" w14:textId="77777777" w:rsidR="001E41F3" w:rsidRPr="00410371" w:rsidRDefault="00FF2B3A" w:rsidP="00211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AD9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7524F" w14:textId="1441D6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59D7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DEFDD" w14:textId="489C93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07D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332356" w14:textId="77777777" w:rsidR="001E41F3" w:rsidRPr="00410371" w:rsidRDefault="00466967" w:rsidP="005C4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DF7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6F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D6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141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4BC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297ED6" w14:textId="77777777" w:rsidTr="00547111">
        <w:tc>
          <w:tcPr>
            <w:tcW w:w="9641" w:type="dxa"/>
            <w:gridSpan w:val="9"/>
          </w:tcPr>
          <w:p w14:paraId="19838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F3B5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9887F" w14:textId="77777777" w:rsidTr="00A7671C">
        <w:tc>
          <w:tcPr>
            <w:tcW w:w="2835" w:type="dxa"/>
          </w:tcPr>
          <w:p w14:paraId="3788CBF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04E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7B6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7D2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2A1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9D3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9868F" w14:textId="77777777" w:rsidR="00F25D98" w:rsidRDefault="0021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2BD5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6F3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634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B76C17" w14:textId="77777777" w:rsidTr="00547111">
        <w:tc>
          <w:tcPr>
            <w:tcW w:w="9640" w:type="dxa"/>
            <w:gridSpan w:val="11"/>
          </w:tcPr>
          <w:p w14:paraId="44A973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9B8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A82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A20D" w14:textId="0BBEFB57" w:rsidR="001E41F3" w:rsidRDefault="001D3A6A" w:rsidP="008D5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Signalling of RACH Report from gNB-CU to gNB-DU</w:t>
            </w:r>
          </w:p>
        </w:tc>
      </w:tr>
      <w:tr w:rsidR="001E41F3" w14:paraId="150AF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234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CE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837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E4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01951" w14:textId="3A12326D" w:rsidR="001E41F3" w:rsidRDefault="001D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3B3E0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BE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93F73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5FC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6C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9B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EF7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5E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B6DF7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1E67D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6C5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9E1FA" w14:textId="77777777" w:rsidR="001E41F3" w:rsidRDefault="00466967" w:rsidP="00F93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2020-01-15</w:t>
            </w:r>
          </w:p>
        </w:tc>
      </w:tr>
      <w:tr w:rsidR="001E41F3" w14:paraId="5E096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48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24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40C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C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D6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336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89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026F3" w14:textId="77777777" w:rsidR="001E41F3" w:rsidRDefault="00211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2F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40D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DC74B" w14:textId="77777777" w:rsidR="001E41F3" w:rsidRDefault="00211371">
            <w:pPr>
              <w:pStyle w:val="CRCoverPage"/>
              <w:spacing w:after="0"/>
              <w:ind w:left="100"/>
              <w:rPr>
                <w:noProof/>
              </w:rPr>
            </w:pPr>
            <w:r w:rsidRPr="00370001">
              <w:rPr>
                <w:noProof/>
              </w:rPr>
              <w:t>Rel-16</w:t>
            </w:r>
          </w:p>
        </w:tc>
      </w:tr>
      <w:tr w:rsidR="001E41F3" w14:paraId="097098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66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F4F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A7F0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7220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B84751" w14:textId="77777777" w:rsidTr="00547111">
        <w:tc>
          <w:tcPr>
            <w:tcW w:w="1843" w:type="dxa"/>
          </w:tcPr>
          <w:p w14:paraId="3F98E2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47E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18A9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4D22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E88E8" w14:textId="77777777" w:rsidR="00A114BA" w:rsidRDefault="00A114BA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RAN3-106 the following was agreed:</w:t>
            </w:r>
          </w:p>
          <w:p w14:paraId="0CE32778" w14:textId="497A94F3" w:rsidR="00A114BA" w:rsidRDefault="00A114BA" w:rsidP="006F6DA7">
            <w:pPr>
              <w:pStyle w:val="CRCoverPage"/>
              <w:spacing w:after="0"/>
              <w:rPr>
                <w:noProof/>
              </w:rPr>
            </w:pPr>
            <w:r w:rsidRPr="00CD7926">
              <w:rPr>
                <w:rFonts w:ascii="Calibri" w:hAnsi="Calibri" w:cs="Calibri"/>
                <w:b/>
                <w:i/>
                <w:iCs/>
                <w:color w:val="00B050"/>
                <w:szCs w:val="32"/>
              </w:rPr>
              <w:t>Signaling of UE RACH Reports to the gNB-DU is needed</w:t>
            </w:r>
          </w:p>
          <w:p w14:paraId="6C4F194D" w14:textId="3C7949C0" w:rsidR="006F6DA7" w:rsidRPr="006F6DA7" w:rsidRDefault="00A114BA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Signalling of RACH Reports from gNB-CU to the gNB-DU is needed because the gNB-DU is in charge of RACH configuration </w:t>
            </w:r>
          </w:p>
        </w:tc>
      </w:tr>
      <w:tr w:rsidR="006F6DA7" w14:paraId="136435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F9F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116C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ACD41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53B8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A7812" w14:textId="2864B451" w:rsidR="006F6DA7" w:rsidRDefault="008D58AC" w:rsidP="00370001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370001">
              <w:rPr>
                <w:rFonts w:ascii="Arial" w:hAnsi="Arial"/>
                <w:noProof/>
              </w:rPr>
              <w:t xml:space="preserve">ing </w:t>
            </w:r>
            <w:r w:rsidR="00704635">
              <w:rPr>
                <w:rFonts w:ascii="Arial" w:hAnsi="Arial"/>
                <w:noProof/>
              </w:rPr>
              <w:t>signalling required to send RACH report from gNB-CU to the gNB-DU</w:t>
            </w:r>
            <w:r w:rsidR="0015798D">
              <w:rPr>
                <w:rFonts w:ascii="Arial" w:hAnsi="Arial"/>
                <w:noProof/>
              </w:rPr>
              <w:t xml:space="preserve"> to the section </w:t>
            </w:r>
            <w:r w:rsidR="00922FF5">
              <w:rPr>
                <w:rFonts w:ascii="Arial" w:hAnsi="Arial"/>
                <w:noProof/>
              </w:rPr>
              <w:t>8.2.Z. Corresponding ASN.1 is added to the section 9.4.4.</w:t>
            </w:r>
          </w:p>
        </w:tc>
      </w:tr>
      <w:tr w:rsidR="006F6DA7" w14:paraId="7FE511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EFD1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F43B3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78523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3158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D9836" w14:textId="4C1F14FB" w:rsidR="006F6DA7" w:rsidRDefault="00A114BA" w:rsidP="00317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RACH Optimisation is</w:t>
            </w:r>
            <w:r w:rsidR="00317DD8" w:rsidRPr="00317DD8">
              <w:rPr>
                <w:noProof/>
              </w:rPr>
              <w:t xml:space="preserve"> not supported</w:t>
            </w:r>
          </w:p>
        </w:tc>
      </w:tr>
      <w:tr w:rsidR="006F6DA7" w14:paraId="2AD69416" w14:textId="77777777" w:rsidTr="00547111">
        <w:tc>
          <w:tcPr>
            <w:tcW w:w="2694" w:type="dxa"/>
            <w:gridSpan w:val="2"/>
          </w:tcPr>
          <w:p w14:paraId="09C2689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448B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9D3D1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FBD04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24527" w14:textId="53762733" w:rsidR="006F6DA7" w:rsidRDefault="0052626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88755D">
              <w:rPr>
                <w:noProof/>
              </w:rPr>
              <w:t>Z</w:t>
            </w:r>
            <w:r>
              <w:rPr>
                <w:noProof/>
              </w:rPr>
              <w:t xml:space="preserve">, </w:t>
            </w:r>
            <w:r w:rsidR="00C872BB">
              <w:rPr>
                <w:noProof/>
              </w:rPr>
              <w:t>9.4.3, 9</w:t>
            </w:r>
            <w:r>
              <w:rPr>
                <w:noProof/>
              </w:rPr>
              <w:t>.</w:t>
            </w:r>
            <w:r w:rsidR="00F170B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646D8">
              <w:rPr>
                <w:noProof/>
              </w:rPr>
              <w:t>4</w:t>
            </w:r>
            <w:r>
              <w:rPr>
                <w:noProof/>
              </w:rPr>
              <w:t>, 9.</w:t>
            </w:r>
            <w:r w:rsidR="0015798D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15798D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6F6DA7" w14:paraId="00C2C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05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8362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DE79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096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CCFE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218BE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18187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2D2A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2457B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3D4E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BE076" w14:textId="77777777" w:rsidR="006F6DA7" w:rsidRDefault="0037000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EE55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0DF3F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46E8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355A1603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5C0B41DC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36EA8DC8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38.413 CR 0237</w:t>
            </w:r>
          </w:p>
          <w:p w14:paraId="5F4E0AF8" w14:textId="77777777" w:rsidR="000E6E91" w:rsidRDefault="000E6E91" w:rsidP="000E6E91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5007B9B7" w14:textId="77777777" w:rsidR="006F6DA7" w:rsidRDefault="000E6E91" w:rsidP="000E6E91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536C715A" w14:textId="77777777" w:rsidR="003E32C1" w:rsidRPr="003E32C1" w:rsidRDefault="003E32C1" w:rsidP="000E6E91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38.300 CR</w:t>
            </w:r>
          </w:p>
        </w:tc>
      </w:tr>
      <w:tr w:rsidR="006F6DA7" w14:paraId="5A8A5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E6C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4093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32D92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80DB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3BB0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7BC81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EB65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7142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29FA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33C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6DA2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27D36A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6E24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4566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60331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052B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16602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0EAC2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17585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6543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B2339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69CF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B7778" w14:textId="30A94D76" w:rsidR="003E32C1" w:rsidRDefault="003E32C1" w:rsidP="00050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5D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507D01" w14:textId="77777777" w:rsidR="001E41F3" w:rsidRDefault="001E41F3">
      <w:pPr>
        <w:rPr>
          <w:noProof/>
        </w:rPr>
      </w:pPr>
    </w:p>
    <w:p w14:paraId="04D84517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77DF3FE5" w14:textId="77777777" w:rsidR="00D46B74" w:rsidRPr="00A423D1" w:rsidRDefault="00D46B74" w:rsidP="00D46B74">
      <w:pPr>
        <w:pStyle w:val="Heading1"/>
      </w:pPr>
      <w:bookmarkStart w:id="2" w:name="_Toc14044293"/>
      <w:r w:rsidRPr="00A423D1">
        <w:lastRenderedPageBreak/>
        <w:t>8</w:t>
      </w:r>
      <w:r w:rsidRPr="00A423D1">
        <w:tab/>
        <w:t>F1AP procedures</w:t>
      </w:r>
      <w:bookmarkEnd w:id="2"/>
    </w:p>
    <w:p w14:paraId="511C9D9B" w14:textId="77777777" w:rsidR="00D46B74" w:rsidRPr="00A423D1" w:rsidRDefault="00D46B74" w:rsidP="00D46B74">
      <w:pPr>
        <w:rPr>
          <w:rFonts w:eastAsia="Yu Mincho"/>
        </w:rPr>
      </w:pPr>
    </w:p>
    <w:p w14:paraId="51D735F3" w14:textId="77777777" w:rsidR="00D46B74" w:rsidRPr="00A423D1" w:rsidRDefault="00D46B74" w:rsidP="00D46B74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46B74" w:rsidRPr="00A423D1" w14:paraId="10243076" w14:textId="77777777" w:rsidTr="00992B3A">
        <w:trPr>
          <w:jc w:val="center"/>
        </w:trPr>
        <w:tc>
          <w:tcPr>
            <w:tcW w:w="3085" w:type="dxa"/>
          </w:tcPr>
          <w:p w14:paraId="483D81AB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7AA46784" w14:textId="77777777" w:rsidR="00D46B74" w:rsidRPr="00A423D1" w:rsidRDefault="00D46B74" w:rsidP="00992B3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D46B74" w:rsidRPr="00A423D1" w14:paraId="705C9DF8" w14:textId="77777777" w:rsidTr="00992B3A">
        <w:trPr>
          <w:jc w:val="center"/>
        </w:trPr>
        <w:tc>
          <w:tcPr>
            <w:tcW w:w="3085" w:type="dxa"/>
          </w:tcPr>
          <w:p w14:paraId="5763DBE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CF93B1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D46B74" w:rsidRPr="00A423D1" w14:paraId="162FC480" w14:textId="77777777" w:rsidTr="00992B3A">
        <w:trPr>
          <w:jc w:val="center"/>
        </w:trPr>
        <w:tc>
          <w:tcPr>
            <w:tcW w:w="3085" w:type="dxa"/>
          </w:tcPr>
          <w:p w14:paraId="2C25314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9E01FC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D46B74" w:rsidRPr="00A423D1" w14:paraId="145733E5" w14:textId="77777777" w:rsidTr="00992B3A">
        <w:trPr>
          <w:jc w:val="center"/>
        </w:trPr>
        <w:tc>
          <w:tcPr>
            <w:tcW w:w="3085" w:type="dxa"/>
          </w:tcPr>
          <w:p w14:paraId="4192269C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EE00CC9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D46B74" w:rsidRPr="00A423D1" w14:paraId="0C57EAC2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E867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99B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D46B74" w:rsidRPr="00A423D1" w14:paraId="7B3B1DF8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CFD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7FBB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D46B74" w:rsidRPr="00A423D1" w14:paraId="16E992F2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A8A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0EB8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D46B74" w:rsidRPr="00A423D1" w14:paraId="6CC27D04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092F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81D8D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D46B74" w:rsidRPr="00A423D1" w14:paraId="5050DCED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F7A3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2BB7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D46B74" w:rsidRPr="00A423D1" w14:paraId="041CAF7F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5AF2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D081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D46B74" w:rsidRPr="00A423D1" w14:paraId="6091FBF4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4B50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3466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D46B74" w:rsidRPr="00A423D1" w14:paraId="57A38878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A3BE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A3A4" w14:textId="77777777" w:rsidR="00D46B74" w:rsidRPr="00A423D1" w:rsidRDefault="00D46B74" w:rsidP="00992B3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D46B74" w:rsidRPr="00A423D1" w14:paraId="1ED32E0F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3EC8" w14:textId="77777777" w:rsidR="00D46B74" w:rsidRPr="00A423D1" w:rsidRDefault="00D46B74" w:rsidP="00992B3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5AAC" w14:textId="77777777" w:rsidR="00D46B74" w:rsidRPr="00A423D1" w:rsidRDefault="00D46B74" w:rsidP="00992B3A">
            <w:pPr>
              <w:pStyle w:val="TAL"/>
            </w:pPr>
            <w:r w:rsidRPr="00A423D1">
              <w:t>GNB-DU STATUS INDICATION</w:t>
            </w:r>
          </w:p>
        </w:tc>
      </w:tr>
      <w:tr w:rsidR="00D46B74" w:rsidRPr="00A423D1" w14:paraId="0AC00D16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CA6B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443F7" w14:textId="77777777" w:rsidR="00D46B74" w:rsidRPr="00A423D1" w:rsidRDefault="00D46B74" w:rsidP="00992B3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D46B74" w:rsidRPr="00A423D1" w14:paraId="173D3799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2BADF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A121" w14:textId="77777777" w:rsidR="00D46B74" w:rsidRPr="00A423D1" w:rsidRDefault="00D46B74" w:rsidP="00992B3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05373C" w:rsidRPr="00A423D1" w14:paraId="2B71391B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9C6F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1C7A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05373C" w:rsidRPr="00A423D1" w14:paraId="6D7AC16C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90E8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BF4CA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05373C" w:rsidRPr="00A423D1" w14:paraId="26F0CE97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367C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5FC66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05373C" w:rsidRPr="00A423D1" w14:paraId="775B13D7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4228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E76D" w14:textId="77777777" w:rsidR="0005373C" w:rsidRPr="00EA5FA7" w:rsidRDefault="0005373C" w:rsidP="0005373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05373C" w:rsidRPr="00A423D1" w14:paraId="3FB66DC3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517BD" w14:textId="77777777" w:rsidR="0005373C" w:rsidRPr="00A423D1" w:rsidRDefault="0005373C" w:rsidP="0005373C">
            <w:pPr>
              <w:pStyle w:val="TAL"/>
              <w:rPr>
                <w:rFonts w:eastAsia="Yu Mincho"/>
                <w:noProof/>
              </w:rPr>
            </w:pPr>
            <w:ins w:id="3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9895" w14:textId="77777777" w:rsidR="0005373C" w:rsidRPr="00A423D1" w:rsidRDefault="0005373C" w:rsidP="0005373C">
            <w:pPr>
              <w:pStyle w:val="TAL"/>
              <w:rPr>
                <w:rFonts w:eastAsia="Yu Mincho"/>
                <w:noProof/>
              </w:rPr>
            </w:pPr>
            <w:ins w:id="4" w:author="Author">
              <w:r w:rsidRPr="00AA5DA2">
                <w:t>RESOURCE STATUS UPDATE</w:t>
              </w:r>
            </w:ins>
          </w:p>
        </w:tc>
      </w:tr>
      <w:tr w:rsidR="00E75E8B" w:rsidRPr="00A423D1" w14:paraId="223E210F" w14:textId="77777777" w:rsidTr="00992B3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E03C" w14:textId="7A1C625B" w:rsidR="00E75E8B" w:rsidRPr="00AA5DA2" w:rsidRDefault="00E75E8B" w:rsidP="00E75E8B">
            <w:pPr>
              <w:pStyle w:val="TAL"/>
            </w:pPr>
            <w:ins w:id="5" w:author="Ericsson User" w:date="2020-02-06T15:45:00Z">
              <w: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F4605" w14:textId="6491807F" w:rsidR="00E75E8B" w:rsidRPr="00AA5DA2" w:rsidRDefault="00E75E8B" w:rsidP="00E75E8B">
            <w:pPr>
              <w:pStyle w:val="TAL"/>
            </w:pPr>
            <w:ins w:id="6" w:author="Ericsson User" w:date="2020-02-06T15:46:00Z">
              <w:r>
                <w:t>ACCESS AND MOBILITY INDICATION</w:t>
              </w:r>
            </w:ins>
          </w:p>
        </w:tc>
      </w:tr>
    </w:tbl>
    <w:p w14:paraId="549D9F51" w14:textId="77777777" w:rsidR="00D46B74" w:rsidRPr="00A423D1" w:rsidRDefault="00D46B74" w:rsidP="00D46B74"/>
    <w:p w14:paraId="70FEA46D" w14:textId="77777777" w:rsidR="005F75FC" w:rsidRDefault="005F75FC" w:rsidP="005F7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79B8EE0" w14:textId="77777777" w:rsidR="00480AC6" w:rsidRPr="009A0050" w:rsidRDefault="00480AC6" w:rsidP="00480AC6">
      <w:pPr>
        <w:pStyle w:val="Heading3"/>
        <w:rPr>
          <w:ins w:id="7" w:author="Ericsson User" w:date="2020-02-06T15:45:00Z"/>
        </w:rPr>
      </w:pPr>
      <w:ins w:id="8" w:author="Ericsson User" w:date="2020-02-06T15:45:00Z">
        <w:r w:rsidRPr="009A0050">
          <w:t>8.2.</w:t>
        </w:r>
        <w:r>
          <w:t>Z</w:t>
        </w:r>
        <w:r w:rsidRPr="009A0050">
          <w:tab/>
        </w:r>
        <w:r>
          <w:t>Access and Mobility</w:t>
        </w:r>
        <w:bookmarkStart w:id="9" w:name="_Toc5646119"/>
        <w:r w:rsidRPr="009A0050">
          <w:t xml:space="preserve"> Indication</w:t>
        </w:r>
        <w:bookmarkEnd w:id="9"/>
      </w:ins>
    </w:p>
    <w:p w14:paraId="45C4E81D" w14:textId="77777777" w:rsidR="00480AC6" w:rsidRPr="009A0050" w:rsidRDefault="00480AC6" w:rsidP="00480AC6">
      <w:pPr>
        <w:pStyle w:val="Heading4"/>
        <w:rPr>
          <w:ins w:id="10" w:author="Ericsson User" w:date="2020-02-06T15:45:00Z"/>
        </w:rPr>
      </w:pPr>
      <w:bookmarkStart w:id="11" w:name="_Toc5646120"/>
      <w:ins w:id="12" w:author="Ericsson User" w:date="2020-02-06T15:45:00Z">
        <w:r w:rsidRPr="009A0050">
          <w:t>8.2.</w:t>
        </w:r>
        <w:r>
          <w:t>Z</w:t>
        </w:r>
        <w:r w:rsidRPr="009A0050">
          <w:t>.1</w:t>
        </w:r>
        <w:r w:rsidRPr="009A0050">
          <w:tab/>
          <w:t>General</w:t>
        </w:r>
        <w:bookmarkEnd w:id="11"/>
      </w:ins>
    </w:p>
    <w:p w14:paraId="2E0977FA" w14:textId="77777777" w:rsidR="00480AC6" w:rsidRPr="009A0050" w:rsidRDefault="00480AC6" w:rsidP="00480AC6">
      <w:pPr>
        <w:rPr>
          <w:ins w:id="13" w:author="Ericsson User" w:date="2020-02-06T15:45:00Z"/>
          <w:rFonts w:eastAsia="Yu Mincho"/>
        </w:rPr>
      </w:pPr>
      <w:ins w:id="14" w:author="Ericsson User" w:date="2020-02-06T15:45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 w:rsidRPr="009A0050">
          <w:t>gNB-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 xml:space="preserve"> in order to report </w:t>
        </w:r>
        <w:r>
          <w:rPr>
            <w:rFonts w:eastAsia="Yu Mincho"/>
          </w:rPr>
          <w:t>to the gNB-DU information concerning access and mobility functions and configurations managed by the gNB-DU.</w:t>
        </w:r>
      </w:ins>
    </w:p>
    <w:p w14:paraId="3C4C8AB0" w14:textId="77777777" w:rsidR="00480AC6" w:rsidRPr="009A0050" w:rsidRDefault="00480AC6" w:rsidP="00480AC6">
      <w:pPr>
        <w:pStyle w:val="Heading4"/>
        <w:rPr>
          <w:ins w:id="15" w:author="Ericsson User" w:date="2020-02-06T15:45:00Z"/>
        </w:rPr>
      </w:pPr>
      <w:bookmarkStart w:id="16" w:name="_Toc5646121"/>
      <w:ins w:id="17" w:author="Ericsson User" w:date="2020-02-06T15:45:00Z">
        <w:r w:rsidRPr="009A0050">
          <w:t>8.2.</w:t>
        </w:r>
        <w:r>
          <w:t>Z</w:t>
        </w:r>
        <w:r w:rsidRPr="009A0050">
          <w:t>.2</w:t>
        </w:r>
        <w:r w:rsidRPr="009A0050">
          <w:tab/>
          <w:t>Successful Operation</w:t>
        </w:r>
        <w:bookmarkEnd w:id="16"/>
      </w:ins>
    </w:p>
    <w:p w14:paraId="5F7145BF" w14:textId="77777777" w:rsidR="00480AC6" w:rsidRPr="009A0050" w:rsidRDefault="00480AC6" w:rsidP="00480AC6">
      <w:pPr>
        <w:rPr>
          <w:ins w:id="18" w:author="Ericsson User" w:date="2020-02-06T15:45:00Z"/>
          <w:rFonts w:eastAsia="Yu Mincho"/>
        </w:rPr>
      </w:pPr>
    </w:p>
    <w:p w14:paraId="178D98FD" w14:textId="77777777" w:rsidR="00480AC6" w:rsidRPr="00E5056C" w:rsidRDefault="00480AC6" w:rsidP="00480AC6">
      <w:pPr>
        <w:rPr>
          <w:ins w:id="19" w:author="Ericsson User" w:date="2020-02-06T15:45:00Z"/>
          <w:rFonts w:eastAsia="Times New Roman"/>
        </w:rPr>
      </w:pPr>
      <w:ins w:id="20" w:author="Ericsson User" w:date="2020-02-06T15:45:00Z">
        <w:r>
          <w:rPr>
            <w:rFonts w:eastAsia="Yu Mincho"/>
          </w:rPr>
          <w:t xml:space="preserve">                       </w:t>
        </w:r>
      </w:ins>
      <w:bookmarkStart w:id="21" w:name="_MON_1618212353"/>
      <w:bookmarkEnd w:id="21"/>
      <w:ins w:id="22" w:author="Ericsson User" w:date="2020-02-06T15:45:00Z">
        <w:r>
          <w:rPr>
            <w:lang w:eastAsia="en-GB"/>
          </w:rPr>
          <w:object w:dxaOrig="5580" w:dyaOrig="2355" w14:anchorId="63BE53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43218825" r:id="rId16"/>
          </w:object>
        </w:r>
      </w:ins>
    </w:p>
    <w:p w14:paraId="2E32EB44" w14:textId="77777777" w:rsidR="00480AC6" w:rsidRPr="009A0050" w:rsidRDefault="00480AC6" w:rsidP="00480AC6">
      <w:pPr>
        <w:pStyle w:val="TH"/>
        <w:rPr>
          <w:ins w:id="23" w:author="Ericsson User" w:date="2020-02-06T15:45:00Z"/>
          <w:rFonts w:eastAsia="Yu Mincho"/>
        </w:rPr>
      </w:pPr>
    </w:p>
    <w:p w14:paraId="727862DF" w14:textId="77777777" w:rsidR="00480AC6" w:rsidRPr="009A0050" w:rsidRDefault="00480AC6" w:rsidP="00480AC6">
      <w:pPr>
        <w:pStyle w:val="TF"/>
        <w:rPr>
          <w:ins w:id="24" w:author="Ericsson User" w:date="2020-02-06T15:45:00Z"/>
          <w:rFonts w:eastAsia="Yu Mincho"/>
        </w:rPr>
      </w:pPr>
      <w:ins w:id="25" w:author="Ericsson User" w:date="2020-02-06T15:45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Z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0F75F6AE" w14:textId="77777777" w:rsidR="00480AC6" w:rsidRDefault="00480AC6" w:rsidP="00480AC6">
      <w:pPr>
        <w:rPr>
          <w:ins w:id="26" w:author="Ericsson User" w:date="2020-02-06T15:45:00Z"/>
          <w:rFonts w:eastAsia="Yu Mincho"/>
        </w:rPr>
      </w:pPr>
      <w:ins w:id="27" w:author="Ericsson User" w:date="2020-02-06T15:45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r w:rsidRPr="009A0050">
          <w:t>gNB-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>.</w:t>
        </w:r>
      </w:ins>
    </w:p>
    <w:p w14:paraId="3B8539D1" w14:textId="77777777" w:rsidR="00480AC6" w:rsidRPr="009A0050" w:rsidRDefault="00480AC6" w:rsidP="00480AC6">
      <w:pPr>
        <w:rPr>
          <w:ins w:id="28" w:author="Ericsson User" w:date="2020-02-06T15:45:00Z"/>
          <w:rFonts w:eastAsia="Yu Mincho"/>
        </w:rPr>
      </w:pPr>
      <w:ins w:id="29" w:author="Ericsson User" w:date="2020-02-06T15:45:00Z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E5056C">
          <w:rPr>
            <w:rFonts w:eastAsia="Yu Mincho"/>
            <w:i/>
          </w:rPr>
          <w:t>RACH Report Container</w:t>
        </w:r>
        <w:r>
          <w:rPr>
            <w:rFonts w:eastAsia="Yu Mincho"/>
          </w:rPr>
          <w:t xml:space="preserve"> </w:t>
        </w:r>
        <w:proofErr w:type="gramStart"/>
        <w:r>
          <w:rPr>
            <w:rFonts w:eastAsia="Yu Mincho"/>
          </w:rPr>
          <w:t>IE</w:t>
        </w:r>
        <w:proofErr w:type="gramEnd"/>
        <w:r>
          <w:rPr>
            <w:rFonts w:eastAsia="Yu Mincho"/>
          </w:rPr>
          <w:t xml:space="preserve"> the gNB-DU shall take it into account for possible optimisation of RACH access procedures.</w:t>
        </w:r>
      </w:ins>
    </w:p>
    <w:p w14:paraId="0107E125" w14:textId="77777777" w:rsidR="00480AC6" w:rsidRPr="009A0050" w:rsidRDefault="00480AC6" w:rsidP="00480AC6">
      <w:pPr>
        <w:pStyle w:val="Heading4"/>
        <w:rPr>
          <w:ins w:id="30" w:author="Ericsson User" w:date="2020-02-06T15:45:00Z"/>
        </w:rPr>
      </w:pPr>
      <w:bookmarkStart w:id="31" w:name="_Toc5646122"/>
      <w:ins w:id="32" w:author="Ericsson User" w:date="2020-02-06T15:45:00Z">
        <w:r w:rsidRPr="009A0050">
          <w:t>8.2.</w:t>
        </w:r>
        <w:r>
          <w:t>Z</w:t>
        </w:r>
        <w:r w:rsidRPr="009A0050">
          <w:t>.3</w:t>
        </w:r>
        <w:r w:rsidRPr="009A0050">
          <w:tab/>
          <w:t>Abnormal Conditions</w:t>
        </w:r>
        <w:bookmarkEnd w:id="31"/>
        <w:r w:rsidRPr="009A0050">
          <w:t xml:space="preserve"> </w:t>
        </w:r>
      </w:ins>
    </w:p>
    <w:p w14:paraId="2654F03B" w14:textId="77777777" w:rsidR="00480AC6" w:rsidRPr="009A0050" w:rsidRDefault="00480AC6" w:rsidP="00480AC6">
      <w:pPr>
        <w:rPr>
          <w:ins w:id="33" w:author="Ericsson User" w:date="2020-02-06T15:45:00Z"/>
        </w:rPr>
      </w:pPr>
      <w:ins w:id="34" w:author="Ericsson User" w:date="2020-02-06T15:45:00Z">
        <w:r w:rsidRPr="009A0050">
          <w:t>Not applicable.</w:t>
        </w:r>
      </w:ins>
    </w:p>
    <w:p w14:paraId="2CE20259" w14:textId="5A60B765" w:rsidR="004404CF" w:rsidRDefault="004404CF" w:rsidP="00B63384">
      <w:pPr>
        <w:rPr>
          <w:noProof/>
        </w:rPr>
      </w:pPr>
    </w:p>
    <w:p w14:paraId="6C7C96B0" w14:textId="77777777" w:rsidR="00D46B74" w:rsidRDefault="00D46B74" w:rsidP="00B6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05B5C2F" w14:textId="77777777" w:rsidR="00B91274" w:rsidRPr="00C14C65" w:rsidRDefault="00B91274" w:rsidP="00B91274">
      <w:pPr>
        <w:rPr>
          <w:ins w:id="35" w:author="Author"/>
          <w:noProof/>
        </w:rPr>
      </w:pPr>
    </w:p>
    <w:p w14:paraId="5C84B1C1" w14:textId="77777777" w:rsidR="003E6A6A" w:rsidRPr="009A0050" w:rsidRDefault="003E6A6A" w:rsidP="003E6A6A">
      <w:pPr>
        <w:pStyle w:val="Heading4"/>
        <w:rPr>
          <w:ins w:id="36" w:author="Ericsson User" w:date="2020-02-07T12:11:00Z"/>
        </w:rPr>
      </w:pPr>
      <w:bookmarkStart w:id="37" w:name="_Toc5646228"/>
      <w:ins w:id="38" w:author="Ericsson User" w:date="2020-02-07T12:11:00Z">
        <w:r w:rsidRPr="009A0050">
          <w:t>9.2.1.</w:t>
        </w:r>
        <w:r w:rsidR="0051583A">
          <w:t>z</w:t>
        </w:r>
        <w:r w:rsidRPr="009A0050">
          <w:tab/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</w:t>
        </w:r>
        <w:r w:rsidRPr="009A0050">
          <w:t>INDICATION</w:t>
        </w:r>
        <w:bookmarkEnd w:id="37"/>
      </w:ins>
    </w:p>
    <w:p w14:paraId="69A422C3" w14:textId="77777777" w:rsidR="003E6A6A" w:rsidRPr="009A0050" w:rsidRDefault="003E6A6A" w:rsidP="003E6A6A">
      <w:pPr>
        <w:rPr>
          <w:ins w:id="39" w:author="Ericsson User" w:date="2020-02-07T12:11:00Z"/>
        </w:rPr>
      </w:pPr>
      <w:ins w:id="40" w:author="Ericsson User" w:date="2020-02-07T12:11:00Z">
        <w:r w:rsidRPr="009A0050">
          <w:t>This message is sent by the gNB-</w:t>
        </w:r>
        <w:r>
          <w:t>C</w:t>
        </w:r>
        <w:r w:rsidRPr="009A0050">
          <w:t xml:space="preserve">U and is used to indicate </w:t>
        </w:r>
        <w:r>
          <w:rPr>
            <w:rFonts w:eastAsia="Yu Mincho"/>
          </w:rPr>
          <w:t>information concerning access and mobility functions and configurations managed by the gNB-DU</w:t>
        </w:r>
        <w:r w:rsidRPr="009A0050">
          <w:t>.</w:t>
        </w:r>
      </w:ins>
    </w:p>
    <w:p w14:paraId="58D67106" w14:textId="77777777" w:rsidR="003E6A6A" w:rsidRPr="009A0050" w:rsidRDefault="003E6A6A" w:rsidP="003E6A6A">
      <w:pPr>
        <w:rPr>
          <w:ins w:id="41" w:author="Ericsson User" w:date="2020-02-07T12:11:00Z"/>
        </w:rPr>
      </w:pPr>
      <w:ins w:id="42" w:author="Ericsson User" w:date="2020-02-07T12:11:00Z">
        <w:r w:rsidRPr="009A0050">
          <w:t>Direction: gNB-</w:t>
        </w:r>
        <w:r>
          <w:t>C</w:t>
        </w:r>
        <w:r w:rsidRPr="009A0050">
          <w:t xml:space="preserve">U </w:t>
        </w:r>
        <w:r w:rsidRPr="009A0050">
          <w:rPr>
            <w:rFonts w:ascii="Symbol" w:eastAsia="Symbol" w:hAnsi="Symbol" w:cs="Symbol"/>
          </w:rPr>
          <w:t></w:t>
        </w:r>
        <w:r w:rsidRPr="009A0050">
          <w:t xml:space="preserve"> gNB-</w:t>
        </w:r>
        <w:r>
          <w:t>D</w:t>
        </w:r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E6A6A" w:rsidRPr="009A0050" w14:paraId="1821FE21" w14:textId="77777777" w:rsidTr="00C5144F">
        <w:trPr>
          <w:ins w:id="43" w:author="Ericsson User" w:date="2020-02-07T12:11:00Z"/>
        </w:trPr>
        <w:tc>
          <w:tcPr>
            <w:tcW w:w="2552" w:type="dxa"/>
          </w:tcPr>
          <w:p w14:paraId="35BAD962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44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5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C325526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46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7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11F976C3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48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9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A4DD628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50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071D82AB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52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3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122A8E33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54" w:author="Ericsson User" w:date="2020-02-07T12:1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5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059DF739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56" w:author="Ericsson User" w:date="2020-02-07T12:1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7" w:author="Ericsson User" w:date="2020-02-07T12:1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E6A6A" w:rsidRPr="009A0050" w14:paraId="2858A48C" w14:textId="77777777" w:rsidTr="00C5144F">
        <w:trPr>
          <w:ins w:id="58" w:author="Ericsson User" w:date="2020-02-07T12:11:00Z"/>
        </w:trPr>
        <w:tc>
          <w:tcPr>
            <w:tcW w:w="2552" w:type="dxa"/>
          </w:tcPr>
          <w:p w14:paraId="6B1F0935" w14:textId="77777777" w:rsidR="003E6A6A" w:rsidRPr="009A0050" w:rsidRDefault="003E6A6A" w:rsidP="00C5144F">
            <w:pPr>
              <w:keepNext/>
              <w:keepLines/>
              <w:spacing w:after="0"/>
              <w:rPr>
                <w:ins w:id="59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Ericsson User" w:date="2020-02-07T12:1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0B13290" w14:textId="77777777" w:rsidR="003E6A6A" w:rsidRPr="009A0050" w:rsidRDefault="003E6A6A" w:rsidP="00C5144F">
            <w:pPr>
              <w:keepNext/>
              <w:keepLines/>
              <w:spacing w:after="0"/>
              <w:rPr>
                <w:ins w:id="61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20-02-07T12:1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8ED7EFA" w14:textId="77777777" w:rsidR="003E6A6A" w:rsidRPr="009A0050" w:rsidRDefault="003E6A6A" w:rsidP="00C5144F">
            <w:pPr>
              <w:keepNext/>
              <w:keepLines/>
              <w:spacing w:after="0"/>
              <w:rPr>
                <w:ins w:id="63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A2D0D4B" w14:textId="77777777" w:rsidR="003E6A6A" w:rsidRPr="009A0050" w:rsidRDefault="003E6A6A" w:rsidP="00C5144F">
            <w:pPr>
              <w:keepNext/>
              <w:keepLines/>
              <w:spacing w:after="0"/>
              <w:rPr>
                <w:ins w:id="64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20-02-07T12:1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D63D33C" w14:textId="77777777" w:rsidR="003E6A6A" w:rsidRPr="009A0050" w:rsidRDefault="003E6A6A" w:rsidP="00C5144F">
            <w:pPr>
              <w:keepNext/>
              <w:keepLines/>
              <w:spacing w:after="0"/>
              <w:rPr>
                <w:ins w:id="66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9AB683B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67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FCA8B8E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68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6A6A" w:rsidRPr="009A0050" w14:paraId="509ED739" w14:textId="77777777" w:rsidTr="00C5144F">
        <w:trPr>
          <w:ins w:id="69" w:author="Ericsson User" w:date="2020-02-07T12:11:00Z"/>
        </w:trPr>
        <w:tc>
          <w:tcPr>
            <w:tcW w:w="2552" w:type="dxa"/>
          </w:tcPr>
          <w:p w14:paraId="6BAD6027" w14:textId="77777777" w:rsidR="003E6A6A" w:rsidRPr="009A0050" w:rsidRDefault="003E6A6A" w:rsidP="00C5144F">
            <w:pPr>
              <w:keepNext/>
              <w:keepLines/>
              <w:spacing w:after="0"/>
              <w:rPr>
                <w:ins w:id="70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Ericsson User" w:date="2020-02-07T12:1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754EBB70" w14:textId="77777777" w:rsidR="003E6A6A" w:rsidRPr="009A0050" w:rsidRDefault="003E6A6A" w:rsidP="00C5144F">
            <w:pPr>
              <w:keepNext/>
              <w:keepLines/>
              <w:spacing w:after="0"/>
              <w:rPr>
                <w:ins w:id="72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Ericsson User" w:date="2020-02-07T12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879C0E1" w14:textId="77777777" w:rsidR="003E6A6A" w:rsidRPr="009A0050" w:rsidRDefault="003E6A6A" w:rsidP="00C5144F">
            <w:pPr>
              <w:keepNext/>
              <w:keepLines/>
              <w:spacing w:after="0"/>
              <w:rPr>
                <w:ins w:id="74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21E9680F" w14:textId="77777777" w:rsidR="003E6A6A" w:rsidRPr="009A0050" w:rsidRDefault="003E6A6A" w:rsidP="00C5144F">
            <w:pPr>
              <w:keepNext/>
              <w:keepLines/>
              <w:spacing w:after="0"/>
              <w:rPr>
                <w:ins w:id="75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20-02-07T12:1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1249C5A5" w14:textId="77777777" w:rsidR="003E6A6A" w:rsidRPr="009A0050" w:rsidRDefault="003E6A6A" w:rsidP="00C5144F">
            <w:pPr>
              <w:keepNext/>
              <w:keepLines/>
              <w:spacing w:after="0"/>
              <w:rPr>
                <w:ins w:id="77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2FF547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78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E17052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79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6A6A" w:rsidRPr="009A0050" w14:paraId="7E8E77EB" w14:textId="77777777" w:rsidTr="00C5144F">
        <w:trPr>
          <w:ins w:id="80" w:author="Ericsson User" w:date="2020-02-07T12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2F3" w14:textId="77777777" w:rsidR="003E6A6A" w:rsidRPr="00C71816" w:rsidRDefault="003E6A6A" w:rsidP="00C5144F">
            <w:pPr>
              <w:keepNext/>
              <w:keepLines/>
              <w:spacing w:after="0"/>
              <w:rPr>
                <w:ins w:id="81" w:author="Ericsson User" w:date="2020-02-07T12:1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2" w:author="Ericsson User" w:date="2020-02-07T12:1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E0A" w14:textId="77777777" w:rsidR="003E6A6A" w:rsidRPr="009A0050" w:rsidRDefault="003E6A6A" w:rsidP="00C5144F">
            <w:pPr>
              <w:keepNext/>
              <w:keepLines/>
              <w:spacing w:after="0"/>
              <w:rPr>
                <w:ins w:id="83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84" w:author="Ericsson User" w:date="2020-02-07T12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2F8E" w14:textId="77777777" w:rsidR="003E6A6A" w:rsidRPr="009A0050" w:rsidRDefault="003E6A6A" w:rsidP="00C5144F">
            <w:pPr>
              <w:keepNext/>
              <w:keepLines/>
              <w:spacing w:after="0"/>
              <w:rPr>
                <w:ins w:id="85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DB8" w14:textId="77777777" w:rsidR="003E6A6A" w:rsidRPr="009A0050" w:rsidRDefault="003E6A6A" w:rsidP="00C5144F">
            <w:pPr>
              <w:keepNext/>
              <w:keepLines/>
              <w:spacing w:after="0"/>
              <w:rPr>
                <w:ins w:id="86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Ericsson User" w:date="2020-02-07T12:1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1274" w14:textId="77777777" w:rsidR="003E6A6A" w:rsidRPr="009A0050" w:rsidRDefault="003E6A6A" w:rsidP="00C5144F">
            <w:pPr>
              <w:keepNext/>
              <w:keepLines/>
              <w:spacing w:after="0"/>
              <w:rPr>
                <w:ins w:id="88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DAA8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89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C2A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90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6A6A" w:rsidRPr="009A0050" w14:paraId="5477974B" w14:textId="77777777" w:rsidTr="00C5144F">
        <w:trPr>
          <w:ins w:id="91" w:author="Ericsson User" w:date="2020-02-07T12:11:00Z"/>
        </w:trPr>
        <w:tc>
          <w:tcPr>
            <w:tcW w:w="2552" w:type="dxa"/>
          </w:tcPr>
          <w:p w14:paraId="3A9B6935" w14:textId="77777777" w:rsidR="003E6A6A" w:rsidRPr="009A0050" w:rsidRDefault="003E6A6A" w:rsidP="00C5144F">
            <w:pPr>
              <w:keepNext/>
              <w:keepLines/>
              <w:spacing w:after="0"/>
              <w:rPr>
                <w:ins w:id="92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" w:author="Ericsson User" w:date="2020-02-07T12:1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  <w:ins w:id="94" w:author="Ericsson User" w:date="2020-02-05T17:11:00Z">
              <w:r w:rsidR="00EE0C0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771FF363" w14:textId="77777777" w:rsidR="003E6A6A" w:rsidRPr="009A0050" w:rsidRDefault="003E6A6A">
            <w:pPr>
              <w:keepNext/>
              <w:keepLines/>
              <w:tabs>
                <w:tab w:val="left" w:pos="468"/>
              </w:tabs>
              <w:spacing w:after="0"/>
              <w:rPr>
                <w:ins w:id="95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  <w:pPrChange w:id="96" w:author="Ericsson User" w:date="2020-02-05T17:0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608" w:type="dxa"/>
          </w:tcPr>
          <w:p w14:paraId="1FC914B4" w14:textId="77777777" w:rsidR="003E6A6A" w:rsidRPr="009A0050" w:rsidRDefault="003E6A6A" w:rsidP="00C5144F">
            <w:pPr>
              <w:keepNext/>
              <w:keepLines/>
              <w:spacing w:after="0"/>
              <w:rPr>
                <w:ins w:id="97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20-02-07T12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002BFB10" w14:textId="77777777" w:rsidR="003E6A6A" w:rsidRPr="009A0050" w:rsidRDefault="003E6A6A" w:rsidP="00C5144F">
            <w:pPr>
              <w:keepNext/>
              <w:keepLines/>
              <w:spacing w:after="0"/>
              <w:rPr>
                <w:ins w:id="99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24B34BC" w14:textId="77777777" w:rsidR="003E6A6A" w:rsidRPr="009A0050" w:rsidRDefault="003E6A6A" w:rsidP="00C5144F">
            <w:pPr>
              <w:keepNext/>
              <w:keepLines/>
              <w:spacing w:after="0"/>
              <w:rPr>
                <w:ins w:id="100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A32D250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101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ABB09E6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102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E0C0B" w:rsidRPr="009A0050" w14:paraId="792A2B72" w14:textId="77777777" w:rsidTr="00C5144F">
        <w:trPr>
          <w:ins w:id="103" w:author="Ericsson User" w:date="2020-02-05T17:12:00Z"/>
        </w:trPr>
        <w:tc>
          <w:tcPr>
            <w:tcW w:w="2552" w:type="dxa"/>
          </w:tcPr>
          <w:p w14:paraId="0AF3F0D1" w14:textId="77777777" w:rsidR="00EE0C0B" w:rsidRDefault="00EE0C0B" w:rsidP="00C5144F">
            <w:pPr>
              <w:keepNext/>
              <w:keepLines/>
              <w:spacing w:after="0"/>
              <w:ind w:left="62"/>
              <w:rPr>
                <w:ins w:id="104" w:author="Ericsson User" w:date="2020-02-05T17:1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Ericsson User" w:date="2020-02-05T17:1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  <w:r w:rsidR="004441F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  <w:ins w:id="106" w:author="Ericsson User" w:date="2020-02-05T17:16:00Z">
              <w:r w:rsidR="004441F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B6A29DD" w14:textId="77777777" w:rsidR="00EE0C0B" w:rsidRDefault="00EE0C0B" w:rsidP="00C5144F">
            <w:pPr>
              <w:keepNext/>
              <w:keepLines/>
              <w:spacing w:after="0"/>
              <w:rPr>
                <w:ins w:id="107" w:author="Ericsson User" w:date="2020-02-05T17:12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42D4D602" w14:textId="77777777" w:rsidR="00EE0C0B" w:rsidRDefault="004441FF" w:rsidP="00C5144F">
            <w:pPr>
              <w:keepNext/>
              <w:keepLines/>
              <w:spacing w:after="0"/>
              <w:rPr>
                <w:ins w:id="108" w:author="Ericsson User" w:date="2020-02-05T17:12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Ericsson User" w:date="2020-02-05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</w:t>
              </w:r>
            </w:ins>
            <w:ins w:id="110" w:author="Ericsson User" w:date="2020-02-05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noo</w:t>
              </w:r>
            </w:ins>
            <w:ins w:id="111" w:author="Ericsson User" w:date="2020-02-06T15:47:00Z">
              <w:r w:rsidR="009C080E">
                <w:rPr>
                  <w:rFonts w:ascii="Arial" w:hAnsi="Arial" w:cs="Arial"/>
                  <w:sz w:val="18"/>
                  <w:szCs w:val="18"/>
                  <w:lang w:eastAsia="ja-JP"/>
                </w:rPr>
                <w:t>f</w:t>
              </w:r>
            </w:ins>
            <w:ins w:id="112" w:author="Ericsson User" w:date="2020-02-05T17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AccessMobilityInfo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69" w:type="dxa"/>
          </w:tcPr>
          <w:p w14:paraId="7A22D294" w14:textId="77777777" w:rsidR="00EE0C0B" w:rsidRPr="00E5056C" w:rsidRDefault="00EE0C0B" w:rsidP="00C5144F">
            <w:pPr>
              <w:keepNext/>
              <w:keepLines/>
              <w:spacing w:after="0"/>
              <w:ind w:left="62"/>
              <w:rPr>
                <w:ins w:id="113" w:author="Ericsson User" w:date="2020-02-05T17:12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F57F63" w14:textId="77777777" w:rsidR="00EE0C0B" w:rsidRDefault="00EE0C0B" w:rsidP="00C5144F">
            <w:pPr>
              <w:keepNext/>
              <w:keepLines/>
              <w:spacing w:after="0"/>
              <w:ind w:left="62"/>
              <w:rPr>
                <w:ins w:id="114" w:author="Ericsson User" w:date="2020-02-05T17:12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924CA1C" w14:textId="77777777" w:rsidR="00EE0C0B" w:rsidRPr="009A0050" w:rsidRDefault="00EE0C0B" w:rsidP="00C5144F">
            <w:pPr>
              <w:keepNext/>
              <w:keepLines/>
              <w:spacing w:after="0"/>
              <w:jc w:val="center"/>
              <w:rPr>
                <w:ins w:id="115" w:author="Ericsson User" w:date="2020-02-05T17:12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6A8983" w14:textId="77777777" w:rsidR="00EE0C0B" w:rsidRPr="009A0050" w:rsidRDefault="00EE0C0B" w:rsidP="00C5144F">
            <w:pPr>
              <w:keepNext/>
              <w:keepLines/>
              <w:spacing w:after="0"/>
              <w:jc w:val="center"/>
              <w:rPr>
                <w:ins w:id="116" w:author="Ericsson User" w:date="2020-02-05T17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6A6A" w:rsidRPr="009A0050" w14:paraId="50C64285" w14:textId="77777777" w:rsidTr="00C5144F">
        <w:trPr>
          <w:ins w:id="117" w:author="Ericsson User" w:date="2020-02-07T12:11:00Z"/>
        </w:trPr>
        <w:tc>
          <w:tcPr>
            <w:tcW w:w="2552" w:type="dxa"/>
          </w:tcPr>
          <w:p w14:paraId="61D1B1D8" w14:textId="77777777" w:rsidR="003E6A6A" w:rsidRDefault="003E6A6A" w:rsidP="004441FF">
            <w:pPr>
              <w:keepNext/>
              <w:keepLines/>
              <w:spacing w:after="0"/>
              <w:ind w:left="200"/>
              <w:rPr>
                <w:ins w:id="118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19" w:author="Ericsson User" w:date="2020-02-07T12:1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20" w:author="Ericsson User" w:date="2020-02-05T17:13:00Z">
              <w:r w:rsidR="004441F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21" w:author="Ericsson User" w:date="2020-02-07T12:1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RACH Report Container</w:t>
              </w:r>
            </w:ins>
          </w:p>
        </w:tc>
        <w:tc>
          <w:tcPr>
            <w:tcW w:w="1134" w:type="dxa"/>
          </w:tcPr>
          <w:p w14:paraId="44A08801" w14:textId="77777777" w:rsidR="003E6A6A" w:rsidRPr="009A0050" w:rsidRDefault="003E6A6A" w:rsidP="00C5144F">
            <w:pPr>
              <w:keepNext/>
              <w:keepLines/>
              <w:spacing w:after="0"/>
              <w:rPr>
                <w:ins w:id="122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3" w:author="Ericsson User" w:date="2020-02-07T12:1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5D8E74B7" w14:textId="77777777" w:rsidR="003E6A6A" w:rsidRDefault="003E6A6A" w:rsidP="00C5144F">
            <w:pPr>
              <w:keepNext/>
              <w:keepLines/>
              <w:spacing w:after="0"/>
              <w:rPr>
                <w:ins w:id="124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D206EF7" w14:textId="77777777" w:rsidR="003E6A6A" w:rsidRPr="00E5056C" w:rsidRDefault="003E6A6A" w:rsidP="00C5144F">
            <w:pPr>
              <w:keepNext/>
              <w:keepLines/>
              <w:spacing w:after="0"/>
              <w:ind w:left="62"/>
              <w:rPr>
                <w:ins w:id="125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6" w:author="Ericsson User" w:date="2020-02-07T12:11:00Z">
              <w:r w:rsidRPr="00E5056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6" w:type="dxa"/>
          </w:tcPr>
          <w:p w14:paraId="204DD572" w14:textId="77777777" w:rsidR="003E6A6A" w:rsidRPr="00E5056C" w:rsidRDefault="003E6A6A" w:rsidP="00C5144F">
            <w:pPr>
              <w:keepNext/>
              <w:keepLines/>
              <w:spacing w:after="0"/>
              <w:ind w:left="62"/>
              <w:rPr>
                <w:ins w:id="127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8" w:author="Ericsson User" w:date="2020-02-07T12:1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RACH</w:t>
              </w:r>
              <w:r w:rsidRPr="00E5056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-Report-r16 IE contained in the </w:t>
              </w:r>
              <w:proofErr w:type="spellStart"/>
              <w:r w:rsidRPr="00E5056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UEInformationResponse</w:t>
              </w:r>
              <w:proofErr w:type="spellEnd"/>
              <w:r w:rsidRPr="00E5056C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 (TS 38.331) FFS</w:t>
              </w:r>
            </w:ins>
          </w:p>
        </w:tc>
        <w:tc>
          <w:tcPr>
            <w:tcW w:w="1275" w:type="dxa"/>
          </w:tcPr>
          <w:p w14:paraId="6502367A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129" w:author="Ericsson User" w:date="2020-02-07T12:1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F0CBC7" w14:textId="77777777" w:rsidR="003E6A6A" w:rsidRPr="009A0050" w:rsidRDefault="003E6A6A" w:rsidP="00C5144F">
            <w:pPr>
              <w:keepNext/>
              <w:keepLines/>
              <w:spacing w:after="0"/>
              <w:jc w:val="center"/>
              <w:rPr>
                <w:ins w:id="130" w:author="Ericsson User" w:date="2020-02-07T12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0F2CF1E" w14:textId="77777777" w:rsidR="003E6A6A" w:rsidRDefault="003E6A6A" w:rsidP="003E6A6A">
      <w:pPr>
        <w:rPr>
          <w:ins w:id="131" w:author="Ericsson User" w:date="2020-02-05T17:1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41FF" w:rsidRPr="005D5480" w14:paraId="04247977" w14:textId="77777777" w:rsidTr="006C1021">
        <w:trPr>
          <w:ins w:id="132" w:author="Ericsson User" w:date="2020-02-05T17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93D4" w14:textId="77777777" w:rsidR="004441FF" w:rsidRPr="005D5480" w:rsidRDefault="004441FF" w:rsidP="006C1021">
            <w:pPr>
              <w:pStyle w:val="TAH"/>
              <w:rPr>
                <w:ins w:id="133" w:author="Ericsson User" w:date="2020-02-05T17:14:00Z"/>
                <w:rFonts w:eastAsia="Times New Roman"/>
                <w:lang w:eastAsia="ja-JP"/>
              </w:rPr>
            </w:pPr>
            <w:ins w:id="134" w:author="Ericsson User" w:date="2020-02-05T17:14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155D" w14:textId="77777777" w:rsidR="004441FF" w:rsidRPr="005D5480" w:rsidRDefault="004441FF" w:rsidP="006C1021">
            <w:pPr>
              <w:pStyle w:val="TAH"/>
              <w:rPr>
                <w:ins w:id="135" w:author="Ericsson User" w:date="2020-02-05T17:14:00Z"/>
                <w:lang w:eastAsia="ja-JP"/>
              </w:rPr>
            </w:pPr>
            <w:ins w:id="136" w:author="Ericsson User" w:date="2020-02-05T17:14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4441FF" w:rsidRPr="0097152D" w14:paraId="4D1658DF" w14:textId="77777777" w:rsidTr="006C1021">
        <w:trPr>
          <w:ins w:id="137" w:author="Ericsson User" w:date="2020-02-05T17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432" w14:textId="77777777" w:rsidR="004441FF" w:rsidRPr="0097152D" w:rsidRDefault="004441FF" w:rsidP="006C1021">
            <w:pPr>
              <w:pStyle w:val="TAL"/>
              <w:rPr>
                <w:ins w:id="138" w:author="Ericsson User" w:date="2020-02-05T17:14:00Z"/>
              </w:rPr>
            </w:pPr>
            <w:proofErr w:type="spellStart"/>
            <w:ins w:id="139" w:author="Ericsson User" w:date="2020-02-05T17:14:00Z">
              <w:r>
                <w:rPr>
                  <w:rFonts w:cs="Arial"/>
                  <w:szCs w:val="18"/>
                  <w:lang w:eastAsia="ja-JP"/>
                </w:rPr>
                <w:t>maxnoo</w:t>
              </w:r>
            </w:ins>
            <w:ins w:id="140" w:author="Ericsson User" w:date="2020-02-06T15:48:00Z">
              <w:r w:rsidR="00F6582A">
                <w:rPr>
                  <w:rFonts w:cs="Arial"/>
                  <w:szCs w:val="18"/>
                  <w:lang w:eastAsia="ja-JP"/>
                </w:rPr>
                <w:t>f</w:t>
              </w:r>
            </w:ins>
            <w:ins w:id="141" w:author="Ericsson User" w:date="2020-02-05T17:14:00Z">
              <w:r>
                <w:rPr>
                  <w:rFonts w:cs="Arial"/>
                  <w:szCs w:val="18"/>
                  <w:lang w:eastAsia="ja-JP"/>
                </w:rPr>
                <w:t>AccessMobilityInfo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4AD9" w14:textId="77777777" w:rsidR="004441FF" w:rsidRPr="0097152D" w:rsidRDefault="004441FF" w:rsidP="006C1021">
            <w:pPr>
              <w:pStyle w:val="TAL"/>
              <w:rPr>
                <w:ins w:id="142" w:author="Ericsson User" w:date="2020-02-05T17:14:00Z"/>
                <w:rFonts w:cs="Arial"/>
                <w:lang w:val="en-US" w:eastAsia="ja-JP"/>
              </w:rPr>
            </w:pPr>
            <w:ins w:id="143" w:author="Ericsson User" w:date="2020-02-05T17:14:00Z">
              <w:r>
                <w:t xml:space="preserve">Maximum no. of access and mobility info. Value is </w:t>
              </w:r>
              <w:r>
                <w:rPr>
                  <w:lang w:eastAsia="zh-CN"/>
                </w:rPr>
                <w:t>1</w:t>
              </w:r>
            </w:ins>
            <w:ins w:id="144" w:author="Ericsson User" w:date="2020-02-05T17:15:00Z">
              <w:r>
                <w:rPr>
                  <w:lang w:eastAsia="zh-CN"/>
                </w:rPr>
                <w:t>6</w:t>
              </w:r>
            </w:ins>
            <w:ins w:id="145" w:author="Ericsson User" w:date="2020-02-05T17:14:00Z">
              <w:r>
                <w:t>.</w:t>
              </w:r>
            </w:ins>
          </w:p>
        </w:tc>
      </w:tr>
    </w:tbl>
    <w:p w14:paraId="6D5C4E88" w14:textId="4FFED439" w:rsidR="004441FF" w:rsidRDefault="004441FF" w:rsidP="003E6A6A"/>
    <w:p w14:paraId="7E2080F8" w14:textId="4000AA5F" w:rsidR="008C2721" w:rsidRDefault="008C2721" w:rsidP="003E6A6A"/>
    <w:p w14:paraId="7494D726" w14:textId="0D0EC871" w:rsidR="008C2721" w:rsidRDefault="008C2721" w:rsidP="003E6A6A"/>
    <w:p w14:paraId="0B2C3F71" w14:textId="3B8A81DB" w:rsidR="008C2721" w:rsidRDefault="008C2721" w:rsidP="003E6A6A"/>
    <w:p w14:paraId="4BA4840D" w14:textId="016ACA3B" w:rsidR="008C2721" w:rsidRDefault="008C2721" w:rsidP="003E6A6A"/>
    <w:p w14:paraId="78DCF54C" w14:textId="4FBB69D5" w:rsidR="008C2721" w:rsidRDefault="008C2721" w:rsidP="003E6A6A"/>
    <w:p w14:paraId="63D7F41B" w14:textId="6EBCA6F1" w:rsidR="008C2721" w:rsidRDefault="008C2721" w:rsidP="003E6A6A"/>
    <w:p w14:paraId="565D6469" w14:textId="57E1E988" w:rsidR="008C2721" w:rsidRDefault="008C2721" w:rsidP="003E6A6A"/>
    <w:p w14:paraId="10C8FAFF" w14:textId="0951D465" w:rsidR="008C2721" w:rsidRDefault="008C2721" w:rsidP="003E6A6A"/>
    <w:p w14:paraId="234DCC4F" w14:textId="7AA3AD37" w:rsidR="008C2721" w:rsidRDefault="008C2721" w:rsidP="003E6A6A"/>
    <w:p w14:paraId="743911DC" w14:textId="4C6F20EE" w:rsidR="008C2721" w:rsidRDefault="008C2721" w:rsidP="003E6A6A"/>
    <w:p w14:paraId="5E4F159D" w14:textId="1AFD08FF" w:rsidR="008C2721" w:rsidRDefault="008C2721" w:rsidP="003E6A6A"/>
    <w:p w14:paraId="784ED3C2" w14:textId="77777777" w:rsidR="008C2721" w:rsidRDefault="008C2721" w:rsidP="003E6A6A"/>
    <w:p w14:paraId="645FE6BB" w14:textId="77777777" w:rsidR="0015798D" w:rsidRDefault="0015798D" w:rsidP="003E6A6A">
      <w:pPr>
        <w:rPr>
          <w:ins w:id="146" w:author="Ericsson User" w:date="2020-02-07T12:11:00Z"/>
        </w:rPr>
      </w:pPr>
    </w:p>
    <w:p w14:paraId="1122E11C" w14:textId="77777777" w:rsidR="00461708" w:rsidRDefault="00461708" w:rsidP="0046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2E7FB929" w14:textId="77777777" w:rsidR="00B85215" w:rsidRPr="00EA5FA7" w:rsidRDefault="00B85215" w:rsidP="00B85215">
      <w:pPr>
        <w:pStyle w:val="Heading3"/>
      </w:pPr>
      <w:bookmarkStart w:id="147" w:name="_Toc20956001"/>
      <w:bookmarkStart w:id="148" w:name="_Toc29893127"/>
      <w:r w:rsidRPr="00EA5FA7">
        <w:t>9.4.3</w:t>
      </w:r>
      <w:r w:rsidRPr="00EA5FA7">
        <w:tab/>
        <w:t>Elementary Procedure Definitions</w:t>
      </w:r>
      <w:bookmarkEnd w:id="147"/>
      <w:bookmarkEnd w:id="148"/>
    </w:p>
    <w:p w14:paraId="74EF25D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58CBCE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3771C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1508A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EF8F5C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FAE09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85D08D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469E7BB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8FC70F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787C0D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4DFE3958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2CEAD01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73EDEFF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51FDBD2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4E0C7C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6341B4E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C6FE0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0C3E2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3B8BEA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75C7F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85C971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2D8DC50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2CD44C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7D3B9C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608B6920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5F4CDC4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2AC2A2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41D8D14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35E1B82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2F63B4A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F16FCE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4FF122A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70CA45D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1AE7252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3088F20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0B8E9F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0F4FEF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71E5960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0FB97E0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5A23E91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2EB30E4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263850C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597EB91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6D90151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4B866D8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7F256B4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599241D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5AF4991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74A0F15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5D57CAC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0C0C3B3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4C47B86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7679BC4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3737E0FB" w14:textId="77777777" w:rsidR="00B85215" w:rsidRPr="00EA5FA7" w:rsidRDefault="00B85215" w:rsidP="00B8521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5BECF3A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3420E04D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C49CA1A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65DB495E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89A9A27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E189F70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21A95A4A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78F9911C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1940E346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695BB0E5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7D9E316E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38DB4CE9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50225B8A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511E8F41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1C6A8D7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EC150A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93F7195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1F517F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22A5AA2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487DC6A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1C3AD3C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17DA59D9" w14:textId="77777777" w:rsidR="00B85215" w:rsidRDefault="00B85215" w:rsidP="00B85215">
      <w:pPr>
        <w:pStyle w:val="PL"/>
        <w:rPr>
          <w:ins w:id="149" w:author="Ericsson User" w:date="2020-02-05T16:54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50" w:author="Ericsson User" w:date="2020-02-05T16:54:00Z">
        <w:r>
          <w:rPr>
            <w:noProof w:val="0"/>
            <w:snapToGrid w:val="0"/>
          </w:rPr>
          <w:t>,</w:t>
        </w:r>
      </w:ins>
    </w:p>
    <w:p w14:paraId="2EB59F4B" w14:textId="0799F7D1" w:rsidR="00B85215" w:rsidRPr="00EA5FA7" w:rsidRDefault="00B85215" w:rsidP="00B85215">
      <w:pPr>
        <w:pStyle w:val="PL"/>
        <w:rPr>
          <w:noProof w:val="0"/>
          <w:snapToGrid w:val="0"/>
        </w:rPr>
      </w:pPr>
      <w:ins w:id="151" w:author="Ericsson User" w:date="2020-02-05T16:54:00Z">
        <w:r>
          <w:rPr>
            <w:noProof w:val="0"/>
            <w:snapToGrid w:val="0"/>
          </w:rPr>
          <w:tab/>
        </w:r>
        <w:r>
          <w:t>Access</w:t>
        </w:r>
      </w:ins>
      <w:ins w:id="152" w:author="Ericsson 3" w:date="2020-02-13T17:34:00Z">
        <w:r w:rsidR="00570DE6">
          <w:t>And</w:t>
        </w:r>
      </w:ins>
      <w:ins w:id="153" w:author="Ericsson User" w:date="2020-02-05T16:54:00Z">
        <w:r>
          <w:t>MobilityIndication</w:t>
        </w:r>
      </w:ins>
    </w:p>
    <w:p w14:paraId="08ACC256" w14:textId="77777777" w:rsidR="00B85215" w:rsidRPr="00EA5FA7" w:rsidRDefault="00B85215" w:rsidP="00B85215">
      <w:pPr>
        <w:pStyle w:val="PL"/>
        <w:tabs>
          <w:tab w:val="left" w:pos="685"/>
        </w:tabs>
        <w:rPr>
          <w:noProof w:val="0"/>
          <w:snapToGrid w:val="0"/>
        </w:rPr>
      </w:pPr>
    </w:p>
    <w:p w14:paraId="66A818A9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59C6E6C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E915DC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9C684A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7FDD2A0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2A2436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0601BA9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0B5FEE5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7A47AEB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2B0668E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2FF3A8F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31A5919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37CE94B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0B2AE71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7EF942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0D13644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3BF9BB0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7689A65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9BFD99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700B11F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73BC9BE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5B5B3E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46C272D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2CBB789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2F0F242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72EBF04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606E698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06D42D4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4D8C0B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5A66563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23057F9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24FCFCB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1877635A" w14:textId="77777777" w:rsidR="00B85215" w:rsidRDefault="00B85215" w:rsidP="00B85215">
      <w:pPr>
        <w:pStyle w:val="PL"/>
        <w:rPr>
          <w:ins w:id="154" w:author="Ericsson User" w:date="2020-02-05T16:54:00Z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55" w:author="Ericsson User" w:date="2020-02-05T16:54:00Z">
        <w:r>
          <w:rPr>
            <w:noProof w:val="0"/>
            <w:snapToGrid w:val="0"/>
          </w:rPr>
          <w:t>,</w:t>
        </w:r>
      </w:ins>
    </w:p>
    <w:p w14:paraId="372B44FE" w14:textId="75729E73" w:rsidR="00B85215" w:rsidRPr="00EA5FA7" w:rsidRDefault="00B85215" w:rsidP="00B85215">
      <w:pPr>
        <w:pStyle w:val="PL"/>
        <w:rPr>
          <w:noProof w:val="0"/>
          <w:snapToGrid w:val="0"/>
        </w:rPr>
      </w:pPr>
      <w:ins w:id="156" w:author="Ericsson User" w:date="2020-02-05T16:54:00Z">
        <w:r>
          <w:rPr>
            <w:noProof w:val="0"/>
            <w:snapToGrid w:val="0"/>
          </w:rPr>
          <w:tab/>
          <w:t>id-</w:t>
        </w:r>
        <w:proofErr w:type="spellStart"/>
        <w:r>
          <w:t>Access</w:t>
        </w:r>
      </w:ins>
      <w:ins w:id="157" w:author="Ericsson 3" w:date="2020-02-13T17:34:00Z">
        <w:r w:rsidR="00570DE6">
          <w:t>And</w:t>
        </w:r>
      </w:ins>
      <w:ins w:id="158" w:author="Ericsson User" w:date="2020-02-05T16:54:00Z">
        <w:r>
          <w:t>MobilityIndication</w:t>
        </w:r>
      </w:ins>
      <w:proofErr w:type="spellEnd"/>
    </w:p>
    <w:p w14:paraId="1202A130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09EE6AE9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1A88102A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70E0D27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BF78D80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62FC590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05EFCF7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BF7AA80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4754E44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EC5D088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25DDC45B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47C28D7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B9966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CB992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54C0302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0556E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E50331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23B825B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6A8C098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1955E89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FC8C85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4B98EA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14:paraId="7DA1DA6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14:paraId="4545984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FF8C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62765A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14:paraId="5073611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14:paraId="75610D7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14:paraId="274D909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65B0403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359CCF5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CAB6AF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0ACF4A5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64B61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AB58B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776563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D5721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8793FC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5044EF0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7F92E07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14:paraId="40BB32C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14:paraId="68975FB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14:paraId="1240F45D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14:paraId="60EB3C5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75F9E5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3800937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09253A4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3A9D8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B9F9B2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04ACD73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75CA1420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4730F1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2D164B0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4B4A3B4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D1729A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73266D4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243B86B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AAC552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604A985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28C455F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23D72E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6D02B46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14:paraId="1BCF080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0744BF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14:paraId="3892FE8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14:paraId="7A3B32B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15A717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75B80D1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A651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64555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352B5A8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3CB80B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6D7761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5989A7F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10FDA5D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DD1082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07324CC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B775B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2C7D2C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41CACC96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1C177AE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4BD28C51" w14:textId="77777777" w:rsidR="00B85215" w:rsidRPr="00EA5FA7" w:rsidRDefault="00B85215" w:rsidP="00B8521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75DD33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57C01D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5FD61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4A6398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7F8E65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2A8DD8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47B36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10B9453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EA12992" w14:textId="77777777" w:rsidR="00B85215" w:rsidRPr="00EA5FA7" w:rsidRDefault="00B85215" w:rsidP="00B8521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7C490AA" w14:textId="77777777" w:rsidR="00B85215" w:rsidRPr="00EA5FA7" w:rsidRDefault="00B85215" w:rsidP="00B8521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AEEC6AA" w14:textId="77777777" w:rsidR="00B85215" w:rsidRPr="00EA5FA7" w:rsidRDefault="00B85215" w:rsidP="00B8521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54839CE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DE69B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89FE60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09F0769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901CD1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5264746" w14:textId="77777777" w:rsidR="00B85215" w:rsidRPr="00EA5FA7" w:rsidRDefault="00B85215" w:rsidP="00B8521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89005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DE5D53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FAF059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75E318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D95F1E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6CF644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B306B05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8649E6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9CDE767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B33350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685585A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49B7199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A61F2F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B3D037" w14:textId="77777777" w:rsidR="00B85215" w:rsidRPr="00EA5FA7" w:rsidRDefault="00B85215" w:rsidP="00B8521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F47B4EF" w14:textId="77777777" w:rsidR="00B85215" w:rsidRPr="00EA5FA7" w:rsidRDefault="00B85215" w:rsidP="00B8521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4CF4FE54" w14:textId="77777777" w:rsidR="00B85215" w:rsidRPr="00EA5FA7" w:rsidRDefault="00B85215" w:rsidP="00B8521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DCDBD9F" w14:textId="77777777" w:rsidR="00B85215" w:rsidRDefault="00B85215" w:rsidP="00B85215">
      <w:pPr>
        <w:pStyle w:val="PL"/>
        <w:rPr>
          <w:ins w:id="159" w:author="Ericsson User" w:date="2020-02-05T16:58:00Z"/>
        </w:rPr>
      </w:pPr>
      <w:r w:rsidRPr="00EA5FA7">
        <w:tab/>
        <w:t>cUDURadioInformationTransfer</w:t>
      </w:r>
      <w:r w:rsidRPr="00EA5FA7">
        <w:tab/>
      </w:r>
      <w:ins w:id="160" w:author="Ericsson User" w:date="2020-02-05T16:58:00Z">
        <w:r w:rsidRPr="00EA5FA7">
          <w:t>|</w:t>
        </w:r>
      </w:ins>
    </w:p>
    <w:p w14:paraId="08F06631" w14:textId="33EEC4D5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tab/>
      </w:r>
      <w:ins w:id="161" w:author="Ericsson User" w:date="2020-02-05T16:59:00Z">
        <w:r>
          <w:t>a</w:t>
        </w:r>
      </w:ins>
      <w:ins w:id="162" w:author="Ericsson User" w:date="2020-02-05T16:58:00Z">
        <w:r>
          <w:t>ccess</w:t>
        </w:r>
      </w:ins>
      <w:ins w:id="163" w:author="Ericsson 3" w:date="2020-02-13T17:20:00Z">
        <w:r w:rsidR="007D2134">
          <w:t>And</w:t>
        </w:r>
      </w:ins>
      <w:ins w:id="164" w:author="Ericsson User" w:date="2020-02-05T16:58:00Z">
        <w:r>
          <w:t>MobilityIndication</w:t>
        </w:r>
      </w:ins>
      <w:r w:rsidRPr="00EA5FA7">
        <w:rPr>
          <w:noProof w:val="0"/>
          <w:snapToGrid w:val="0"/>
        </w:rPr>
        <w:t>,</w:t>
      </w:r>
    </w:p>
    <w:p w14:paraId="098D08C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9726E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BCD0A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9E4562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D8848F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462587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E974AC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2DCC58" w14:textId="77777777" w:rsidR="00B85215" w:rsidRPr="00EA5FA7" w:rsidRDefault="00B85215" w:rsidP="00B85215">
      <w:pPr>
        <w:pStyle w:val="PL"/>
        <w:rPr>
          <w:noProof w:val="0"/>
          <w:snapToGrid w:val="0"/>
        </w:rPr>
      </w:pPr>
    </w:p>
    <w:p w14:paraId="460507F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4A103B5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6BC16EE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76C8FFF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180FA0F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A9FB4B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E3DFA3" w14:textId="77777777" w:rsidR="00B85215" w:rsidRPr="00EA5FA7" w:rsidRDefault="00B85215" w:rsidP="00B85215">
      <w:pPr>
        <w:pStyle w:val="PL"/>
        <w:rPr>
          <w:noProof w:val="0"/>
        </w:rPr>
      </w:pPr>
    </w:p>
    <w:p w14:paraId="00075B4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3545EF0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6EF2AB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046BA2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4600D7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3F1308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E04C0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D20C07" w14:textId="77777777" w:rsidR="00B85215" w:rsidRPr="00EA5FA7" w:rsidRDefault="00B85215" w:rsidP="00B85215">
      <w:pPr>
        <w:pStyle w:val="PL"/>
        <w:rPr>
          <w:noProof w:val="0"/>
        </w:rPr>
      </w:pPr>
    </w:p>
    <w:p w14:paraId="66242DB3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14FA1EF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5A82DBF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693E9F8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227BBCD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00093F8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DD7F92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7F6EAB" w14:textId="77777777" w:rsidR="00B85215" w:rsidRPr="00EA5FA7" w:rsidRDefault="00B85215" w:rsidP="00B85215">
      <w:pPr>
        <w:pStyle w:val="PL"/>
        <w:rPr>
          <w:noProof w:val="0"/>
        </w:rPr>
      </w:pPr>
    </w:p>
    <w:p w14:paraId="70C581A4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14:paraId="640B638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23F5B15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23A24B0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24240F6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166F921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143AA75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EF3641" w14:textId="77777777" w:rsidR="00B85215" w:rsidRPr="00EA5FA7" w:rsidRDefault="00B85215" w:rsidP="00B85215">
      <w:pPr>
        <w:pStyle w:val="PL"/>
        <w:rPr>
          <w:noProof w:val="0"/>
        </w:rPr>
      </w:pPr>
    </w:p>
    <w:p w14:paraId="130116BC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14:paraId="2BD1E9D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14:paraId="2F0491C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14:paraId="5D5973B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14:paraId="4BB9B11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14:paraId="2DCC79C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867C14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6D6973" w14:textId="77777777" w:rsidR="00B85215" w:rsidRPr="00EA5FA7" w:rsidRDefault="00B85215" w:rsidP="00B85215">
      <w:pPr>
        <w:pStyle w:val="PL"/>
        <w:rPr>
          <w:noProof w:val="0"/>
        </w:rPr>
      </w:pPr>
    </w:p>
    <w:p w14:paraId="03733946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14:paraId="7668D365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14:paraId="2E82C6E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14:paraId="6A152D1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14:paraId="497076E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A8EF6D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A0EF19" w14:textId="77777777" w:rsidR="00B85215" w:rsidRPr="00EA5FA7" w:rsidRDefault="00B85215" w:rsidP="00B85215">
      <w:pPr>
        <w:pStyle w:val="PL"/>
        <w:rPr>
          <w:noProof w:val="0"/>
        </w:rPr>
      </w:pPr>
    </w:p>
    <w:p w14:paraId="0E016D20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67C40C5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14:paraId="671A236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14:paraId="70CDBA7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14:paraId="1F76D447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14:paraId="2CBA5D1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49134A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D146D" w14:textId="77777777" w:rsidR="00B85215" w:rsidRPr="00EA5FA7" w:rsidRDefault="00B85215" w:rsidP="00B85215">
      <w:pPr>
        <w:pStyle w:val="PL"/>
        <w:rPr>
          <w:noProof w:val="0"/>
        </w:rPr>
      </w:pPr>
    </w:p>
    <w:p w14:paraId="122570D1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14:paraId="4165C5E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786565A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14:paraId="64F905B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14:paraId="405C2B4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14:paraId="2AF5CDD7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E672A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C9E17D" w14:textId="77777777" w:rsidR="00B85215" w:rsidRPr="00EA5FA7" w:rsidRDefault="00B85215" w:rsidP="00B85215">
      <w:pPr>
        <w:pStyle w:val="PL"/>
        <w:rPr>
          <w:noProof w:val="0"/>
        </w:rPr>
      </w:pPr>
    </w:p>
    <w:p w14:paraId="54DC4A4E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14:paraId="221B80A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14:paraId="142288B7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14:paraId="0BE3A15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14:paraId="36B207D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6E3662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D38020" w14:textId="77777777" w:rsidR="00B85215" w:rsidRPr="00EA5FA7" w:rsidRDefault="00B85215" w:rsidP="00B85215">
      <w:pPr>
        <w:pStyle w:val="PL"/>
        <w:rPr>
          <w:noProof w:val="0"/>
        </w:rPr>
      </w:pPr>
    </w:p>
    <w:p w14:paraId="18E712CF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14:paraId="73C9581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14:paraId="0E45D38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14:paraId="27D0EC7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14:paraId="150B4AF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D47F477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A7A67" w14:textId="77777777" w:rsidR="00B85215" w:rsidRPr="00EA5FA7" w:rsidRDefault="00B85215" w:rsidP="00B85215">
      <w:pPr>
        <w:pStyle w:val="PL"/>
        <w:rPr>
          <w:noProof w:val="0"/>
        </w:rPr>
      </w:pPr>
    </w:p>
    <w:p w14:paraId="01B6C752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5C0938AE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14:paraId="68D0454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14:paraId="18FE8C0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84E130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3DA9E5" w14:textId="77777777" w:rsidR="00B85215" w:rsidRPr="00EA5FA7" w:rsidRDefault="00B85215" w:rsidP="00B85215">
      <w:pPr>
        <w:pStyle w:val="PL"/>
        <w:rPr>
          <w:noProof w:val="0"/>
        </w:rPr>
      </w:pPr>
    </w:p>
    <w:p w14:paraId="66AB9DD1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14:paraId="60D23CC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7C72A70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14:paraId="557EF11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1F2E92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E64332" w14:textId="77777777" w:rsidR="00B85215" w:rsidRPr="00EA5FA7" w:rsidRDefault="00B85215" w:rsidP="00B85215">
      <w:pPr>
        <w:pStyle w:val="PL"/>
        <w:rPr>
          <w:noProof w:val="0"/>
        </w:rPr>
      </w:pPr>
    </w:p>
    <w:p w14:paraId="42ACB573" w14:textId="77777777" w:rsidR="00B85215" w:rsidRPr="00EA5FA7" w:rsidRDefault="00B85215" w:rsidP="00B85215">
      <w:pPr>
        <w:pStyle w:val="PL"/>
        <w:rPr>
          <w:noProof w:val="0"/>
        </w:rPr>
      </w:pPr>
    </w:p>
    <w:p w14:paraId="76B9D6EA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5276BC8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302C5CA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14:paraId="30EADD3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D3648F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99594F" w14:textId="77777777" w:rsidR="00B85215" w:rsidRPr="00EA5FA7" w:rsidRDefault="00B85215" w:rsidP="00B85215">
      <w:pPr>
        <w:pStyle w:val="PL"/>
        <w:rPr>
          <w:noProof w:val="0"/>
        </w:rPr>
      </w:pPr>
    </w:p>
    <w:p w14:paraId="24040D08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4A74C3D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14:paraId="7C8B254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14:paraId="01227B9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2EB7B4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E49068" w14:textId="77777777" w:rsidR="00B85215" w:rsidRPr="00EA5FA7" w:rsidRDefault="00B85215" w:rsidP="00B85215">
      <w:pPr>
        <w:pStyle w:val="PL"/>
        <w:rPr>
          <w:noProof w:val="0"/>
        </w:rPr>
      </w:pPr>
    </w:p>
    <w:p w14:paraId="6184CDAB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3ED3003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14:paraId="3FBC622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14:paraId="390E24A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EA19E4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428BD9" w14:textId="77777777" w:rsidR="00B85215" w:rsidRPr="00EA5FA7" w:rsidRDefault="00B85215" w:rsidP="00B85215">
      <w:pPr>
        <w:pStyle w:val="PL"/>
        <w:rPr>
          <w:noProof w:val="0"/>
        </w:rPr>
      </w:pPr>
    </w:p>
    <w:p w14:paraId="18FBCD31" w14:textId="77777777" w:rsidR="00B85215" w:rsidRPr="00EA5FA7" w:rsidRDefault="00B85215" w:rsidP="00B85215">
      <w:pPr>
        <w:pStyle w:val="PL"/>
        <w:rPr>
          <w:noProof w:val="0"/>
        </w:rPr>
      </w:pPr>
    </w:p>
    <w:p w14:paraId="0EFB7D9C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14:paraId="610E94F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0776035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14:paraId="556B66F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458FDD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0E4C10" w14:textId="77777777" w:rsidR="00B85215" w:rsidRPr="00EA5FA7" w:rsidRDefault="00B85215" w:rsidP="00B85215">
      <w:pPr>
        <w:pStyle w:val="PL"/>
        <w:rPr>
          <w:noProof w:val="0"/>
        </w:rPr>
      </w:pPr>
    </w:p>
    <w:p w14:paraId="0088D570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1C70D21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14:paraId="2F37F913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14:paraId="115B0889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14:paraId="6C633B8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5F0BF9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F2F5F8" w14:textId="77777777" w:rsidR="00B85215" w:rsidRPr="00EA5FA7" w:rsidRDefault="00B85215" w:rsidP="00B85215">
      <w:pPr>
        <w:pStyle w:val="PL"/>
        <w:rPr>
          <w:noProof w:val="0"/>
        </w:rPr>
      </w:pPr>
    </w:p>
    <w:p w14:paraId="56D31D6F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14:paraId="7C1D0C5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14:paraId="016FE185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14:paraId="3C2B528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508F8A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370EA8" w14:textId="77777777" w:rsidR="00B85215" w:rsidRPr="00EA5FA7" w:rsidRDefault="00B85215" w:rsidP="00B85215">
      <w:pPr>
        <w:pStyle w:val="PL"/>
        <w:rPr>
          <w:noProof w:val="0"/>
        </w:rPr>
      </w:pPr>
    </w:p>
    <w:p w14:paraId="6F3A1886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14:paraId="22CBB03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7B32DD4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14:paraId="6960D83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352CE8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90A9F" w14:textId="77777777" w:rsidR="00B85215" w:rsidRPr="00EA5FA7" w:rsidRDefault="00B85215" w:rsidP="00B85215">
      <w:pPr>
        <w:pStyle w:val="PL"/>
        <w:rPr>
          <w:noProof w:val="0"/>
        </w:rPr>
      </w:pPr>
    </w:p>
    <w:p w14:paraId="6DA954D8" w14:textId="77777777" w:rsidR="00B85215" w:rsidRPr="00EA5FA7" w:rsidRDefault="00B85215" w:rsidP="00B85215">
      <w:pPr>
        <w:pStyle w:val="PL"/>
        <w:rPr>
          <w:noProof w:val="0"/>
        </w:rPr>
      </w:pPr>
    </w:p>
    <w:p w14:paraId="1428CF9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7CAFB32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7B7807C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6D02567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A37C9D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72CC1" w14:textId="77777777" w:rsidR="00B85215" w:rsidRPr="00EA5FA7" w:rsidRDefault="00B85215" w:rsidP="00B85215">
      <w:pPr>
        <w:pStyle w:val="PL"/>
        <w:rPr>
          <w:noProof w:val="0"/>
        </w:rPr>
      </w:pPr>
    </w:p>
    <w:p w14:paraId="0A8C8DF5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4D2E991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0FB2E95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5DAE38A5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FBFF8D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952D4" w14:textId="77777777" w:rsidR="00B85215" w:rsidRPr="00EA5FA7" w:rsidRDefault="00B85215" w:rsidP="00B85215">
      <w:pPr>
        <w:pStyle w:val="PL"/>
        <w:rPr>
          <w:noProof w:val="0"/>
        </w:rPr>
      </w:pPr>
    </w:p>
    <w:p w14:paraId="1AAB4DE2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14:paraId="38D799C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4233BE3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14:paraId="56140F2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A97261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CF3AE" w14:textId="77777777" w:rsidR="00B85215" w:rsidRPr="00EA5FA7" w:rsidRDefault="00B85215" w:rsidP="00B85215">
      <w:pPr>
        <w:pStyle w:val="PL"/>
        <w:rPr>
          <w:noProof w:val="0"/>
        </w:rPr>
      </w:pPr>
    </w:p>
    <w:p w14:paraId="673D444F" w14:textId="77777777" w:rsidR="00B85215" w:rsidRPr="00EA5FA7" w:rsidRDefault="00B85215" w:rsidP="00B85215">
      <w:pPr>
        <w:pStyle w:val="PL"/>
        <w:rPr>
          <w:noProof w:val="0"/>
        </w:rPr>
      </w:pPr>
    </w:p>
    <w:p w14:paraId="34726C55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24B2C65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14:paraId="797063DA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14:paraId="67B3976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FC367B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6F8F09" w14:textId="77777777" w:rsidR="00B85215" w:rsidRPr="00EA5FA7" w:rsidRDefault="00B85215" w:rsidP="00B85215">
      <w:pPr>
        <w:pStyle w:val="PL"/>
        <w:rPr>
          <w:noProof w:val="0"/>
        </w:rPr>
      </w:pPr>
    </w:p>
    <w:p w14:paraId="70CF09EF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14:paraId="51BD027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14:paraId="5B149E1E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14:paraId="4102CDA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3983099" w14:textId="77777777" w:rsidR="00B85215" w:rsidRPr="00EA5FA7" w:rsidRDefault="00B85215" w:rsidP="00B85215">
      <w:pPr>
        <w:pStyle w:val="PL"/>
      </w:pPr>
      <w:r w:rsidRPr="00EA5FA7">
        <w:t>}</w:t>
      </w:r>
    </w:p>
    <w:p w14:paraId="208D2883" w14:textId="77777777" w:rsidR="00B85215" w:rsidRPr="00EA5FA7" w:rsidRDefault="00B85215" w:rsidP="00B85215">
      <w:pPr>
        <w:pStyle w:val="PL"/>
      </w:pPr>
    </w:p>
    <w:p w14:paraId="6257F5A4" w14:textId="77777777" w:rsidR="00B85215" w:rsidRPr="00EA5FA7" w:rsidRDefault="00B85215" w:rsidP="00B8521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3777C6D" w14:textId="77777777" w:rsidR="00B85215" w:rsidRPr="00EA5FA7" w:rsidRDefault="00B85215" w:rsidP="00B8521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79ED585B" w14:textId="77777777" w:rsidR="00B85215" w:rsidRPr="00EA5FA7" w:rsidRDefault="00B85215" w:rsidP="00B8521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1639771" w14:textId="77777777" w:rsidR="00B85215" w:rsidRPr="00EA5FA7" w:rsidRDefault="00B85215" w:rsidP="00B8521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4B5919C" w14:textId="77777777" w:rsidR="00B85215" w:rsidRPr="00EA5FA7" w:rsidRDefault="00B85215" w:rsidP="00B85215">
      <w:pPr>
        <w:pStyle w:val="PL"/>
      </w:pPr>
      <w:r w:rsidRPr="00EA5FA7">
        <w:t>}</w:t>
      </w:r>
    </w:p>
    <w:p w14:paraId="449FD30E" w14:textId="77777777" w:rsidR="00B85215" w:rsidRPr="00EA5FA7" w:rsidRDefault="00B85215" w:rsidP="00B85215">
      <w:pPr>
        <w:pStyle w:val="PL"/>
      </w:pPr>
    </w:p>
    <w:p w14:paraId="4270A191" w14:textId="77777777" w:rsidR="00B85215" w:rsidRPr="00EA5FA7" w:rsidRDefault="00B85215" w:rsidP="00B85215">
      <w:pPr>
        <w:pStyle w:val="PL"/>
      </w:pPr>
    </w:p>
    <w:p w14:paraId="75F31D93" w14:textId="77777777" w:rsidR="00B85215" w:rsidRPr="00EA5FA7" w:rsidRDefault="00B85215" w:rsidP="00B85215">
      <w:pPr>
        <w:pStyle w:val="PL"/>
      </w:pPr>
      <w:r w:rsidRPr="00EA5FA7">
        <w:t>rRCDeliveryReport F1AP-ELEMENTARY-PROCEDURE ::= {</w:t>
      </w:r>
    </w:p>
    <w:p w14:paraId="0AC291CF" w14:textId="77777777" w:rsidR="00B85215" w:rsidRPr="00EA5FA7" w:rsidRDefault="00B85215" w:rsidP="00B8521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56059FC" w14:textId="77777777" w:rsidR="00B85215" w:rsidRPr="00EA5FA7" w:rsidRDefault="00B85215" w:rsidP="00B8521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C6903B2" w14:textId="77777777" w:rsidR="00B85215" w:rsidRPr="00EA5FA7" w:rsidRDefault="00B85215" w:rsidP="00B8521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3BF93C4" w14:textId="77777777" w:rsidR="00B85215" w:rsidRPr="00EA5FA7" w:rsidRDefault="00B85215" w:rsidP="00B85215">
      <w:pPr>
        <w:pStyle w:val="PL"/>
      </w:pPr>
      <w:r w:rsidRPr="00EA5FA7">
        <w:t>}</w:t>
      </w:r>
    </w:p>
    <w:p w14:paraId="0794805A" w14:textId="77777777" w:rsidR="00B85215" w:rsidRPr="00EA5FA7" w:rsidRDefault="00B85215" w:rsidP="00B85215">
      <w:pPr>
        <w:pStyle w:val="PL"/>
      </w:pPr>
    </w:p>
    <w:p w14:paraId="670CAE5F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6C8A5CC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13156E0C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382B87A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90085A2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41381E1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B6A491E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83B619" w14:textId="77777777" w:rsidR="00B85215" w:rsidRPr="00EA5FA7" w:rsidRDefault="00B85215" w:rsidP="00B85215">
      <w:pPr>
        <w:pStyle w:val="PL"/>
        <w:rPr>
          <w:noProof w:val="0"/>
        </w:rPr>
      </w:pPr>
    </w:p>
    <w:p w14:paraId="72EDD1BE" w14:textId="77777777" w:rsidR="00B85215" w:rsidRPr="00EA5FA7" w:rsidRDefault="00B85215" w:rsidP="00B85215">
      <w:pPr>
        <w:pStyle w:val="PL"/>
      </w:pPr>
      <w:r w:rsidRPr="00EA5FA7">
        <w:t>traceStart F1AP-ELEMENTARY-PROCEDURE ::= {</w:t>
      </w:r>
    </w:p>
    <w:p w14:paraId="28945F1C" w14:textId="77777777" w:rsidR="00B85215" w:rsidRPr="00EA5FA7" w:rsidRDefault="00B85215" w:rsidP="00B8521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F117D07" w14:textId="77777777" w:rsidR="00B85215" w:rsidRPr="00EA5FA7" w:rsidRDefault="00B85215" w:rsidP="00B8521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CF656CD" w14:textId="77777777" w:rsidR="00B85215" w:rsidRPr="00EA5FA7" w:rsidRDefault="00B85215" w:rsidP="00B8521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16CC778" w14:textId="77777777" w:rsidR="00B85215" w:rsidRPr="00EA5FA7" w:rsidRDefault="00B85215" w:rsidP="00B85215">
      <w:pPr>
        <w:pStyle w:val="PL"/>
      </w:pPr>
      <w:r w:rsidRPr="00EA5FA7">
        <w:t>}</w:t>
      </w:r>
    </w:p>
    <w:p w14:paraId="552D2DFE" w14:textId="77777777" w:rsidR="00B85215" w:rsidRPr="00EA5FA7" w:rsidRDefault="00B85215" w:rsidP="00B85215">
      <w:pPr>
        <w:pStyle w:val="PL"/>
        <w:rPr>
          <w:noProof w:val="0"/>
        </w:rPr>
      </w:pPr>
    </w:p>
    <w:p w14:paraId="414A5C97" w14:textId="77777777" w:rsidR="00B85215" w:rsidRPr="00EA5FA7" w:rsidRDefault="00B85215" w:rsidP="00B85215">
      <w:pPr>
        <w:pStyle w:val="PL"/>
      </w:pPr>
      <w:r w:rsidRPr="00EA5FA7">
        <w:t>deactivateTrace F1AP-ELEMENTARY-PROCEDURE ::= {</w:t>
      </w:r>
    </w:p>
    <w:p w14:paraId="5CCED53C" w14:textId="77777777" w:rsidR="00B85215" w:rsidRPr="00EA5FA7" w:rsidRDefault="00B85215" w:rsidP="00B8521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5D74A79" w14:textId="77777777" w:rsidR="00B85215" w:rsidRPr="00EA5FA7" w:rsidRDefault="00B85215" w:rsidP="00B8521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F50B81C" w14:textId="77777777" w:rsidR="00B85215" w:rsidRPr="00EA5FA7" w:rsidRDefault="00B85215" w:rsidP="00B8521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B3CDD5" w14:textId="77777777" w:rsidR="00B85215" w:rsidRPr="00EA5FA7" w:rsidRDefault="00B85215" w:rsidP="00B85215">
      <w:pPr>
        <w:pStyle w:val="PL"/>
      </w:pPr>
      <w:r w:rsidRPr="00EA5FA7">
        <w:t>}</w:t>
      </w:r>
    </w:p>
    <w:p w14:paraId="7AEC3F0A" w14:textId="77777777" w:rsidR="00B85215" w:rsidRPr="00EA5FA7" w:rsidRDefault="00B85215" w:rsidP="00B85215">
      <w:pPr>
        <w:pStyle w:val="PL"/>
        <w:rPr>
          <w:noProof w:val="0"/>
        </w:rPr>
      </w:pPr>
    </w:p>
    <w:p w14:paraId="543B5A98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040F4BB8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59D884C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14:paraId="626B4D5D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4983DF06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FB4C8" w14:textId="77777777" w:rsidR="00B85215" w:rsidRPr="00EA5FA7" w:rsidRDefault="00B85215" w:rsidP="00B85215">
      <w:pPr>
        <w:pStyle w:val="PL"/>
        <w:rPr>
          <w:noProof w:val="0"/>
        </w:rPr>
      </w:pPr>
    </w:p>
    <w:p w14:paraId="6C97410F" w14:textId="77777777" w:rsidR="00B85215" w:rsidRPr="00EA5FA7" w:rsidRDefault="00B85215" w:rsidP="00B8521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14:paraId="01A7C59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1C536C40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476C908B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AF1F9CE" w14:textId="77777777" w:rsidR="00B85215" w:rsidRDefault="00B85215" w:rsidP="00B85215">
      <w:pPr>
        <w:pStyle w:val="PL"/>
        <w:rPr>
          <w:ins w:id="165" w:author="Ericsson User" w:date="2020-02-05T17:00:00Z"/>
          <w:noProof w:val="0"/>
        </w:rPr>
      </w:pPr>
      <w:r w:rsidRPr="00EA5FA7">
        <w:rPr>
          <w:noProof w:val="0"/>
        </w:rPr>
        <w:t>}</w:t>
      </w:r>
    </w:p>
    <w:p w14:paraId="200912C7" w14:textId="77777777" w:rsidR="00B85215" w:rsidRDefault="00B85215" w:rsidP="00B85215">
      <w:pPr>
        <w:pStyle w:val="PL"/>
        <w:rPr>
          <w:ins w:id="166" w:author="Ericsson User" w:date="2020-02-05T17:00:00Z"/>
          <w:noProof w:val="0"/>
        </w:rPr>
      </w:pPr>
    </w:p>
    <w:p w14:paraId="172225F3" w14:textId="0622293A" w:rsidR="00B85215" w:rsidRPr="00EA5FA7" w:rsidRDefault="00B85215" w:rsidP="00B85215">
      <w:pPr>
        <w:pStyle w:val="PL"/>
        <w:rPr>
          <w:ins w:id="167" w:author="Ericsson User" w:date="2020-02-05T17:00:00Z"/>
          <w:noProof w:val="0"/>
        </w:rPr>
      </w:pPr>
      <w:ins w:id="168" w:author="Ericsson User" w:date="2020-02-05T17:00:00Z">
        <w:r>
          <w:t>access</w:t>
        </w:r>
      </w:ins>
      <w:ins w:id="169" w:author="Ericsson 3" w:date="2020-02-13T17:19:00Z">
        <w:r w:rsidR="007D2134">
          <w:t>And</w:t>
        </w:r>
      </w:ins>
      <w:ins w:id="170" w:author="Ericsson User" w:date="2020-02-05T17:00:00Z">
        <w:r>
          <w:t>MobilityIndication</w:t>
        </w:r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1416A3F6" w14:textId="11840012" w:rsidR="00B85215" w:rsidRPr="00EA5FA7" w:rsidRDefault="00B85215" w:rsidP="00B85215">
      <w:pPr>
        <w:pStyle w:val="PL"/>
        <w:rPr>
          <w:ins w:id="171" w:author="Ericsson User" w:date="2020-02-05T17:00:00Z"/>
          <w:noProof w:val="0"/>
        </w:rPr>
      </w:pPr>
      <w:ins w:id="172" w:author="Ericsson User" w:date="2020-02-05T17:00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t>Access</w:t>
        </w:r>
      </w:ins>
      <w:ins w:id="173" w:author="Ericsson 3" w:date="2020-02-13T17:19:00Z">
        <w:r w:rsidR="007D2134">
          <w:t>And</w:t>
        </w:r>
      </w:ins>
      <w:ins w:id="174" w:author="Ericsson User" w:date="2020-02-05T17:00:00Z">
        <w:r>
          <w:t>MobilityIndication</w:t>
        </w:r>
      </w:ins>
    </w:p>
    <w:p w14:paraId="439CCF30" w14:textId="372D4812" w:rsidR="00B85215" w:rsidRPr="00EA5FA7" w:rsidRDefault="00B85215" w:rsidP="00B85215">
      <w:pPr>
        <w:pStyle w:val="PL"/>
        <w:rPr>
          <w:ins w:id="175" w:author="Ericsson User" w:date="2020-02-05T17:00:00Z"/>
          <w:noProof w:val="0"/>
        </w:rPr>
      </w:pPr>
      <w:ins w:id="176" w:author="Ericsson User" w:date="2020-02-05T17:00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t>Access</w:t>
        </w:r>
      </w:ins>
      <w:ins w:id="177" w:author="Ericsson 3" w:date="2020-02-13T17:19:00Z">
        <w:r w:rsidR="007D2134">
          <w:t>And</w:t>
        </w:r>
      </w:ins>
      <w:ins w:id="178" w:author="Ericsson User" w:date="2020-02-05T17:00:00Z">
        <w:r>
          <w:t>MobilityIndication</w:t>
        </w:r>
        <w:proofErr w:type="spellEnd"/>
      </w:ins>
    </w:p>
    <w:p w14:paraId="71C52E77" w14:textId="77777777" w:rsidR="00B85215" w:rsidRPr="00EA5FA7" w:rsidRDefault="00B85215" w:rsidP="00B85215">
      <w:pPr>
        <w:pStyle w:val="PL"/>
        <w:rPr>
          <w:ins w:id="179" w:author="Ericsson User" w:date="2020-02-05T17:00:00Z"/>
          <w:noProof w:val="0"/>
        </w:rPr>
      </w:pPr>
      <w:ins w:id="180" w:author="Ericsson User" w:date="2020-02-05T17:00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349476C1" w14:textId="77777777" w:rsidR="00B85215" w:rsidRPr="00EA5FA7" w:rsidRDefault="00B85215" w:rsidP="00B85215">
      <w:pPr>
        <w:pStyle w:val="PL"/>
        <w:rPr>
          <w:noProof w:val="0"/>
        </w:rPr>
      </w:pPr>
      <w:ins w:id="181" w:author="Ericsson User" w:date="2020-02-05T17:00:00Z">
        <w:r w:rsidRPr="00EA5FA7">
          <w:rPr>
            <w:noProof w:val="0"/>
          </w:rPr>
          <w:t>}</w:t>
        </w:r>
      </w:ins>
    </w:p>
    <w:p w14:paraId="3E9C96C4" w14:textId="77777777" w:rsidR="00B85215" w:rsidRPr="00EA5FA7" w:rsidRDefault="00B85215" w:rsidP="00B85215">
      <w:pPr>
        <w:pStyle w:val="PL"/>
        <w:rPr>
          <w:noProof w:val="0"/>
        </w:rPr>
      </w:pPr>
    </w:p>
    <w:p w14:paraId="1850B014" w14:textId="77777777" w:rsidR="00B85215" w:rsidRPr="00EA5FA7" w:rsidRDefault="00B85215" w:rsidP="00B8521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A7F9EB1" w14:textId="77777777" w:rsidR="00B85215" w:rsidRPr="00EA5FA7" w:rsidRDefault="00B85215" w:rsidP="00B852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CF7EBAE" w14:textId="77777777" w:rsidR="00B85215" w:rsidRPr="00EA5FA7" w:rsidRDefault="00B85215" w:rsidP="00B85215">
      <w:pPr>
        <w:pStyle w:val="PL"/>
        <w:rPr>
          <w:noProof w:val="0"/>
        </w:rPr>
      </w:pPr>
    </w:p>
    <w:p w14:paraId="0FDA14A4" w14:textId="77777777" w:rsidR="00A114BA" w:rsidRDefault="00A114BA" w:rsidP="00A1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58E46C41" w14:textId="77777777" w:rsidR="00A114BA" w:rsidRDefault="00A114BA" w:rsidP="00A114BA">
      <w:pPr>
        <w:rPr>
          <w:noProof/>
        </w:rPr>
      </w:pPr>
    </w:p>
    <w:p w14:paraId="4E19CEF5" w14:textId="77777777" w:rsidR="00A114BA" w:rsidRPr="00EA5FA7" w:rsidRDefault="00A114BA" w:rsidP="00A114BA">
      <w:pPr>
        <w:pStyle w:val="Heading2"/>
      </w:pPr>
      <w:bookmarkStart w:id="182" w:name="_Toc20955998"/>
      <w:bookmarkStart w:id="183" w:name="_Toc29893124"/>
      <w:r w:rsidRPr="00EA5FA7">
        <w:t>9.4</w:t>
      </w:r>
      <w:r w:rsidRPr="00EA5FA7">
        <w:tab/>
        <w:t>Message and Information Element Abstract Syntax (with ASN.1)</w:t>
      </w:r>
      <w:bookmarkEnd w:id="182"/>
      <w:bookmarkEnd w:id="183"/>
    </w:p>
    <w:p w14:paraId="4F256292" w14:textId="77777777" w:rsidR="00A114BA" w:rsidRPr="00EA5FA7" w:rsidRDefault="00A114BA" w:rsidP="00A114BA">
      <w:pPr>
        <w:pStyle w:val="Heading3"/>
      </w:pPr>
      <w:bookmarkStart w:id="184" w:name="_Toc20956002"/>
      <w:bookmarkStart w:id="185" w:name="_Toc29893128"/>
      <w:r w:rsidRPr="00EA5FA7">
        <w:t>9.4.4</w:t>
      </w:r>
      <w:r w:rsidRPr="00EA5FA7">
        <w:tab/>
        <w:t>PDU Definitions</w:t>
      </w:r>
      <w:bookmarkEnd w:id="184"/>
      <w:bookmarkEnd w:id="185"/>
    </w:p>
    <w:p w14:paraId="68436583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9A30B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4B2243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6E391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A90C52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E9346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8D14B6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46605F2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A2F87F3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C7F703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0018A7D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262A84F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83C1AB3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44D9217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E697CB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215A295B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F13D0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BF45DB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BE7B641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47B156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6ADBED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5E83E8F7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58D2BB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13D2D91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ADFC18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510B81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3D72B52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49C637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EA1E02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1321B42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F09108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9CC45D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CA01C6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56F5AD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1BFCAA6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721B8B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3B7032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F014A2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7F87C48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68AD4D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713403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894A76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9E7C1B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AFF370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BEF3EE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44C9CE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A2B148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1BEEF5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4EF7DF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2C16061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F9B315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4FBFE69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EUTRANQoS,</w:t>
      </w:r>
    </w:p>
    <w:p w14:paraId="0FFDF37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C72EAF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FABBB9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7A47CDB1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FE63F7">
        <w:rPr>
          <w:rFonts w:eastAsia="SimSun"/>
          <w:lang w:val="sv-SE"/>
        </w:rPr>
        <w:t>GNB-DU-UE-F1AP-ID,</w:t>
      </w:r>
    </w:p>
    <w:p w14:paraId="2FAAF0AB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GNB-DU-ID,</w:t>
      </w:r>
    </w:p>
    <w:p w14:paraId="4BDFA337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GNB-DU-Served-Cells-Item,</w:t>
      </w:r>
    </w:p>
    <w:p w14:paraId="5D855FAD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GNB-DU-System-Information,</w:t>
      </w:r>
      <w:r w:rsidRPr="00FE63F7">
        <w:rPr>
          <w:lang w:val="sv-SE"/>
        </w:rPr>
        <w:t xml:space="preserve"> </w:t>
      </w:r>
    </w:p>
    <w:p w14:paraId="60B462D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FE63F7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03418B2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0484535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637D702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5E450A5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19AB59C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DA0899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2CABB8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688C57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80C52A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7BCBA42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E64B9E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93C3E5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72F5EC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F53B85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69D4608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387592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4A75208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A6D238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7F88EA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585F86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F988AA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A0BD15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26B5BD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BAE068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4E3DBD04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18916F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343241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71CCC48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79C22D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BF0998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83F5FB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2487AE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19FAE0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5E4590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43724A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285D15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2BDCD8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1683824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E2A82E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FED14A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53E867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AB857D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D0FD00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12ACFB2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12BFA3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F29AFF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D4FACB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4A174C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51097B5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3CC8C6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933D55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248C36C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21F72A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B7D2C4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0C189CE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748F0C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449395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8288F0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704A92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8DA4FA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A2E97A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87BCCC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06C17E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DDEE84A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B824F20" w14:textId="77777777" w:rsidR="00A114BA" w:rsidRPr="00EA5FA7" w:rsidRDefault="00A114BA" w:rsidP="00A114BA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12267AC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FF024CD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AC094DB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91B5ADE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979D129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UplinkTxDirectCurrentListInformation,</w:t>
      </w:r>
    </w:p>
    <w:p w14:paraId="0159FBEC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4224108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125C7DE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1716DB0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789AAD6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76BD2E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7E868A0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0A69617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07CC097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994C74B" w14:textId="77777777" w:rsidR="00A114BA" w:rsidRPr="00EA5FA7" w:rsidRDefault="00A114BA" w:rsidP="00A114B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1BAE5BA5" w14:textId="77777777" w:rsidR="00A114BA" w:rsidRPr="00EA5FA7" w:rsidRDefault="00A114BA" w:rsidP="00A114B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AFE82CA" w14:textId="77777777" w:rsidR="00A114BA" w:rsidRPr="00EA5FA7" w:rsidRDefault="00A114BA" w:rsidP="00A114BA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60EC3B8C" w14:textId="77777777" w:rsidR="00A114BA" w:rsidRPr="00EA5FA7" w:rsidRDefault="00A114BA" w:rsidP="00A114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61B56497" w14:textId="77777777" w:rsidR="00A114BA" w:rsidRPr="00EA5FA7" w:rsidRDefault="00A114BA" w:rsidP="00A114BA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6E0E2EE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C6E716A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401EF1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493EEBE6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DECB18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4C63026C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0D60D18A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653489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41592B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5AA95A1B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DF2946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4E34F28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04962E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A64691F" w14:textId="77777777" w:rsidR="00A114BA" w:rsidRDefault="00A114BA" w:rsidP="00A114BA">
      <w:pPr>
        <w:pStyle w:val="PL"/>
        <w:rPr>
          <w:ins w:id="186" w:author="Ericsson User" w:date="2020-02-05T17:17:00Z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187" w:author="Ericsson User" w:date="2020-02-05T17:17:00Z">
        <w:r>
          <w:rPr>
            <w:noProof w:val="0"/>
            <w:snapToGrid w:val="0"/>
          </w:rPr>
          <w:t>,</w:t>
        </w:r>
      </w:ins>
    </w:p>
    <w:p w14:paraId="7921BA5A" w14:textId="77777777" w:rsidR="00A114BA" w:rsidRDefault="00A114BA" w:rsidP="00A114BA">
      <w:pPr>
        <w:pStyle w:val="PL"/>
        <w:rPr>
          <w:ins w:id="188" w:author="Ericsson User" w:date="2020-02-05T17:28:00Z"/>
          <w:noProof w:val="0"/>
          <w:snapToGrid w:val="0"/>
        </w:rPr>
      </w:pPr>
      <w:ins w:id="189" w:author="Ericsson User" w:date="2020-02-05T17:17:00Z">
        <w:r>
          <w:rPr>
            <w:noProof w:val="0"/>
            <w:snapToGrid w:val="0"/>
          </w:rPr>
          <w:tab/>
        </w:r>
      </w:ins>
      <w:proofErr w:type="spellStart"/>
      <w:ins w:id="190" w:author="Ericsson User" w:date="2020-02-05T17:28:00Z"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DF704B6" w14:textId="7143F601" w:rsidR="00A114BA" w:rsidRDefault="00A114BA" w:rsidP="00A114BA">
      <w:pPr>
        <w:pStyle w:val="PL"/>
        <w:rPr>
          <w:ins w:id="191" w:author="Ericsson User" w:date="2020-02-05T17:33:00Z"/>
          <w:noProof w:val="0"/>
          <w:snapToGrid w:val="0"/>
        </w:rPr>
      </w:pPr>
      <w:ins w:id="192" w:author="Ericsson User" w:date="2020-02-05T17:28:00Z">
        <w:r>
          <w:rPr>
            <w:noProof w:val="0"/>
            <w:snapToGrid w:val="0"/>
          </w:rPr>
          <w:tab/>
        </w:r>
      </w:ins>
      <w:proofErr w:type="spellStart"/>
      <w:ins w:id="193" w:author="Ericsson User" w:date="2020-02-05T17:17:00Z">
        <w:r w:rsidRPr="004441FF">
          <w:rPr>
            <w:noProof w:val="0"/>
            <w:snapToGrid w:val="0"/>
            <w:rPrChange w:id="194" w:author="Ericsson User" w:date="2020-02-05T17:17:00Z">
              <w:rPr>
                <w:rFonts w:ascii="Arial" w:eastAsia="MS Mincho" w:hAnsi="Arial" w:cs="Arial"/>
                <w:sz w:val="18"/>
                <w:szCs w:val="18"/>
                <w:lang w:eastAsia="ja-JP"/>
              </w:rPr>
            </w:rPrChange>
          </w:rPr>
          <w:t>AccessMobilityInfoItem</w:t>
        </w:r>
      </w:ins>
      <w:ins w:id="195" w:author="Ericsson 3" w:date="2020-02-13T17:55:00Z">
        <w:r w:rsidR="003B482E">
          <w:rPr>
            <w:noProof w:val="0"/>
            <w:snapToGrid w:val="0"/>
          </w:rPr>
          <w:t>IEs</w:t>
        </w:r>
      </w:ins>
      <w:proofErr w:type="spellEnd"/>
      <w:ins w:id="196" w:author="Ericsson User" w:date="2020-02-05T17:33:00Z">
        <w:r>
          <w:rPr>
            <w:noProof w:val="0"/>
            <w:snapToGrid w:val="0"/>
          </w:rPr>
          <w:t>,</w:t>
        </w:r>
      </w:ins>
    </w:p>
    <w:p w14:paraId="287C70E4" w14:textId="77777777" w:rsidR="00A114BA" w:rsidRPr="00EA5FA7" w:rsidRDefault="00A114BA" w:rsidP="00A114BA">
      <w:pPr>
        <w:pStyle w:val="PL"/>
        <w:rPr>
          <w:rFonts w:cs="Courier New"/>
        </w:rPr>
      </w:pPr>
      <w:ins w:id="197" w:author="Ericsson User" w:date="2020-02-05T17:33:00Z">
        <w:r>
          <w:rPr>
            <w:noProof w:val="0"/>
            <w:snapToGrid w:val="0"/>
          </w:rPr>
          <w:tab/>
        </w:r>
        <w:r>
          <w:rPr>
            <w:noProof w:val="0"/>
          </w:rPr>
          <w:t>RACH-Report-Container</w:t>
        </w:r>
      </w:ins>
    </w:p>
    <w:p w14:paraId="4903AC33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2CF20469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5B9FE87D" w14:textId="16C0DC9C" w:rsidR="00A114BA" w:rsidRPr="00EA5FA7" w:rsidDel="00570DE6" w:rsidRDefault="00A114BA" w:rsidP="00A114BA">
      <w:pPr>
        <w:pStyle w:val="PL"/>
        <w:rPr>
          <w:noProof w:val="0"/>
          <w:snapToGrid w:val="0"/>
        </w:rPr>
      </w:pPr>
      <w:r w:rsidRPr="00EA5FA7" w:rsidDel="00570DE6">
        <w:rPr>
          <w:noProof w:val="0"/>
          <w:snapToGrid w:val="0"/>
        </w:rPr>
        <w:t>FROM F1AP-IEs</w:t>
      </w:r>
    </w:p>
    <w:p w14:paraId="20A6F408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3FEC8A9B" w14:textId="77777777" w:rsidR="00A114BA" w:rsidRPr="001D3A6A" w:rsidRDefault="00A114BA" w:rsidP="00A114BA">
      <w:pPr>
        <w:pStyle w:val="PL"/>
        <w:rPr>
          <w:snapToGrid w:val="0"/>
          <w:lang w:val="it-IT"/>
          <w:rPrChange w:id="198" w:author="Ericsson User" w:date="2020-02-06T14:48:00Z">
            <w:rPr>
              <w:noProof w:val="0"/>
              <w:snapToGrid w:val="0"/>
            </w:rPr>
          </w:rPrChange>
        </w:rPr>
      </w:pPr>
      <w:r w:rsidRPr="00EA5FA7">
        <w:rPr>
          <w:noProof w:val="0"/>
          <w:snapToGrid w:val="0"/>
        </w:rPr>
        <w:tab/>
      </w:r>
      <w:r w:rsidRPr="001D3A6A">
        <w:rPr>
          <w:snapToGrid w:val="0"/>
          <w:lang w:val="it-IT"/>
          <w:rPrChange w:id="199" w:author="Ericsson User" w:date="2020-02-06T14:48:00Z">
            <w:rPr>
              <w:noProof w:val="0"/>
              <w:snapToGrid w:val="0"/>
            </w:rPr>
          </w:rPrChange>
        </w:rPr>
        <w:t>PrivateIE-Container{},</w:t>
      </w:r>
    </w:p>
    <w:p w14:paraId="708E42E2" w14:textId="77777777" w:rsidR="00A114BA" w:rsidRPr="00C5144F" w:rsidRDefault="00A114BA" w:rsidP="00A114BA">
      <w:pPr>
        <w:pStyle w:val="PL"/>
        <w:rPr>
          <w:noProof w:val="0"/>
          <w:snapToGrid w:val="0"/>
          <w:lang w:val="it-IT"/>
          <w:rPrChange w:id="200" w:author="Ericsson User" w:date="2020-02-05T16:48:00Z">
            <w:rPr>
              <w:noProof w:val="0"/>
              <w:snapToGrid w:val="0"/>
            </w:rPr>
          </w:rPrChange>
        </w:rPr>
      </w:pPr>
      <w:r w:rsidRPr="001D3A6A">
        <w:rPr>
          <w:snapToGrid w:val="0"/>
          <w:lang w:val="it-IT"/>
          <w:rPrChange w:id="201" w:author="Ericsson User" w:date="2020-02-06T14:48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202" w:author="Ericsson User" w:date="2020-02-05T16:48:00Z">
            <w:rPr>
              <w:noProof w:val="0"/>
              <w:snapToGrid w:val="0"/>
            </w:rPr>
          </w:rPrChange>
        </w:rPr>
        <w:t>ProtocolExtensionContainer{},</w:t>
      </w:r>
    </w:p>
    <w:p w14:paraId="1CA8CB7E" w14:textId="77777777" w:rsidR="00A114BA" w:rsidRPr="00C5144F" w:rsidRDefault="00A114BA" w:rsidP="00A114BA">
      <w:pPr>
        <w:pStyle w:val="PL"/>
        <w:rPr>
          <w:noProof w:val="0"/>
          <w:snapToGrid w:val="0"/>
          <w:lang w:val="it-IT"/>
          <w:rPrChange w:id="203" w:author="Ericsson User" w:date="2020-02-05T16:48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204" w:author="Ericsson User" w:date="2020-02-05T16:48:00Z">
            <w:rPr>
              <w:noProof w:val="0"/>
              <w:snapToGrid w:val="0"/>
            </w:rPr>
          </w:rPrChange>
        </w:rPr>
        <w:tab/>
        <w:t>ProtocolIE-Container{},</w:t>
      </w:r>
    </w:p>
    <w:p w14:paraId="12937020" w14:textId="77777777" w:rsidR="00A114BA" w:rsidRPr="00C5144F" w:rsidRDefault="00A114BA" w:rsidP="00A114BA">
      <w:pPr>
        <w:pStyle w:val="PL"/>
        <w:rPr>
          <w:noProof w:val="0"/>
          <w:snapToGrid w:val="0"/>
          <w:lang w:val="it-IT"/>
          <w:rPrChange w:id="205" w:author="Ericsson User" w:date="2020-02-05T16:48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206" w:author="Ericsson User" w:date="2020-02-05T16:48:00Z">
            <w:rPr>
              <w:noProof w:val="0"/>
              <w:snapToGrid w:val="0"/>
            </w:rPr>
          </w:rPrChange>
        </w:rPr>
        <w:tab/>
        <w:t>ProtocolIE-ContainerPair{},</w:t>
      </w:r>
    </w:p>
    <w:p w14:paraId="3D413CD0" w14:textId="77777777" w:rsidR="00A114BA" w:rsidRPr="00C5144F" w:rsidRDefault="00A114BA" w:rsidP="00A114BA">
      <w:pPr>
        <w:pStyle w:val="PL"/>
        <w:rPr>
          <w:noProof w:val="0"/>
          <w:snapToGrid w:val="0"/>
          <w:lang w:val="it-IT"/>
          <w:rPrChange w:id="207" w:author="Ericsson User" w:date="2020-02-05T16:48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208" w:author="Ericsson User" w:date="2020-02-05T16:48:00Z">
            <w:rPr>
              <w:noProof w:val="0"/>
              <w:snapToGrid w:val="0"/>
            </w:rPr>
          </w:rPrChange>
        </w:rPr>
        <w:tab/>
        <w:t>ProtocolIE-SingleContainer{},</w:t>
      </w:r>
    </w:p>
    <w:p w14:paraId="0AC6D274" w14:textId="77777777" w:rsidR="00A114BA" w:rsidRPr="00C5144F" w:rsidRDefault="00A114BA" w:rsidP="00A114BA">
      <w:pPr>
        <w:pStyle w:val="PL"/>
        <w:rPr>
          <w:noProof w:val="0"/>
          <w:snapToGrid w:val="0"/>
          <w:lang w:val="it-IT"/>
          <w:rPrChange w:id="209" w:author="Ericsson User" w:date="2020-02-05T16:48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210" w:author="Ericsson User" w:date="2020-02-05T16:48:00Z">
            <w:rPr>
              <w:noProof w:val="0"/>
              <w:snapToGrid w:val="0"/>
            </w:rPr>
          </w:rPrChange>
        </w:rPr>
        <w:tab/>
        <w:t>F1AP-PRIVATE-IES,</w:t>
      </w:r>
    </w:p>
    <w:p w14:paraId="08846C48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C5144F">
        <w:rPr>
          <w:noProof w:val="0"/>
          <w:snapToGrid w:val="0"/>
          <w:lang w:val="it-IT"/>
          <w:rPrChange w:id="211" w:author="Ericsson User" w:date="2020-02-05T16:48:00Z">
            <w:rPr>
              <w:noProof w:val="0"/>
              <w:snapToGrid w:val="0"/>
            </w:rPr>
          </w:rPrChange>
        </w:rPr>
        <w:tab/>
      </w:r>
      <w:r w:rsidRPr="00EA5FA7">
        <w:rPr>
          <w:noProof w:val="0"/>
          <w:snapToGrid w:val="0"/>
        </w:rPr>
        <w:t>F1AP-PROTOCOL-EXTENSION,</w:t>
      </w:r>
    </w:p>
    <w:p w14:paraId="5B3ACC36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9B92D73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0117BF4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49CD1E2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D098D56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528002A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3F33F9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5DAC1F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451141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57BFED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0EC1AB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0CCA3A4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4529533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D6A0DA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89B24C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2DF917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5DD00B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A70341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D8AF9C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379DDDB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E50018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1E56C95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277FFA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0968D3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3AB46CF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6C6405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E9F0AF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673A86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7E0F493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B786A6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45966D2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6E6171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3410570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1E7453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057261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A5E56B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id-DRBs-Required-ToBeModified-Item,</w:t>
      </w:r>
    </w:p>
    <w:p w14:paraId="50309F9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4663A4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0D7271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902662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5C15E21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E8FC38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C4DFCB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56E417E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775A74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79FF92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F26589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D2233C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4297B1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662F4D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D58E39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6208DE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9F15DB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5BA429A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3DF3AD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5E1535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0485ABA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FE63F7">
        <w:rPr>
          <w:rFonts w:eastAsia="SimSun"/>
          <w:lang w:val="sv-SE"/>
        </w:rPr>
        <w:t>id-gNB-DU-UE-F1AP-ID,</w:t>
      </w:r>
    </w:p>
    <w:p w14:paraId="42CD44AC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id-gNB-DU-ID,</w:t>
      </w:r>
    </w:p>
    <w:p w14:paraId="57D04FAD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id-GNB-DU-Served-Cells-Item,</w:t>
      </w:r>
    </w:p>
    <w:p w14:paraId="6D8D8DD7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id-gNB-DU-Served-Cells-List,</w:t>
      </w:r>
      <w:r w:rsidRPr="00FE63F7">
        <w:rPr>
          <w:lang w:val="sv-SE"/>
        </w:rPr>
        <w:t xml:space="preserve"> </w:t>
      </w:r>
    </w:p>
    <w:p w14:paraId="6A8763D2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ab/>
        <w:t>id-gNB-CU-Name,</w:t>
      </w:r>
    </w:p>
    <w:p w14:paraId="670D4CB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FE63F7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0445427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0132F8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B137AFB" w14:textId="77777777" w:rsidR="00A114BA" w:rsidRPr="00EA5FA7" w:rsidRDefault="00A114BA" w:rsidP="00A114BA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561AB5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EF77011" w14:textId="77777777" w:rsidR="00A114BA" w:rsidRPr="00FE63F7" w:rsidRDefault="00A114BA" w:rsidP="00A114BA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FE63F7">
        <w:rPr>
          <w:rFonts w:eastAsia="SimSun"/>
          <w:snapToGrid w:val="0"/>
          <w:lang w:val="sv-SE"/>
        </w:rPr>
        <w:t>id-oldgNB-DU-UE-F1AP-ID,</w:t>
      </w:r>
    </w:p>
    <w:p w14:paraId="659303E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FE63F7">
        <w:rPr>
          <w:lang w:val="sv-SE"/>
        </w:rPr>
        <w:tab/>
      </w:r>
      <w:r w:rsidRPr="00EA5FA7">
        <w:t>id-PLMNAssistanceInfoForNetShar,</w:t>
      </w:r>
    </w:p>
    <w:p w14:paraId="5408C86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6FFDB07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267F89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9B94CD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74C4C72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C197CE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38D9CAC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645808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3615A8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48DB5E9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22C977E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6092AE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8C0189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C7D356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A7749C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D560D1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3941153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0D8452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3E20FB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228270F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134B37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DD66A4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5B7CB3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6FAA18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8131DD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06BC53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17AF86D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5992EB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0A1D00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AB6D3E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2EBBDE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8E0115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707189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6464F3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259B0F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5E6F8B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48E0E13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62D168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AC63C8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620D71F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8D9156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B16C4A4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382B89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8EF8F9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964191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023C95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id-SRBs-Setup-Item,</w:t>
      </w:r>
    </w:p>
    <w:p w14:paraId="27F0191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0FEBB2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75EAB6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5E3296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6B8F04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FE57CD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1F27FA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F16D00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93676A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1972B8D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128DCB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7A8AB4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CBEB4B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5B2834C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07DEE7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A32373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237C95E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D900B8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1A17D60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F7A67D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5EE7DC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95BC02A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6FE7DDA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D302E8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C76EF6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9CB18E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F86877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707D99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63343FC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67F12F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407D35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B42A3B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690774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F3CD50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BC55F8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DEDE2A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A1C239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48F11C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FAAE88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AA72A9C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A1A528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6EDDC7A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D4263F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70190B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2186BE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DEF7C9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78A9ABF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B5F6396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57C2EF0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08215E9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335AF0E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3D895F6A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A1E293E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2212828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D0E714D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E1D90F6" w14:textId="77777777" w:rsidR="00A114BA" w:rsidRPr="00EA5FA7" w:rsidRDefault="00A114BA" w:rsidP="00A114BA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1F4ED5C2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E6B234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5F3556A6" w14:textId="77777777" w:rsidR="00A114BA" w:rsidRPr="00461708" w:rsidRDefault="00A114BA" w:rsidP="00A114BA">
      <w:pPr>
        <w:pStyle w:val="PL"/>
        <w:rPr>
          <w:rFonts w:eastAsia="SimSun"/>
          <w:rPrChange w:id="212" w:author="Ericsson User" w:date="2020-02-07T12:24:00Z">
            <w:rPr>
              <w:rFonts w:eastAsia="SimSun"/>
              <w:lang w:val="sv-SE"/>
            </w:rPr>
          </w:rPrChange>
        </w:rPr>
      </w:pPr>
      <w:r w:rsidRPr="00EA5FA7">
        <w:rPr>
          <w:rFonts w:eastAsia="SimSun"/>
          <w:snapToGrid w:val="0"/>
        </w:rPr>
        <w:tab/>
      </w:r>
      <w:r w:rsidRPr="00461708">
        <w:rPr>
          <w:rFonts w:eastAsia="SimSun"/>
          <w:rPrChange w:id="213" w:author="Ericsson User" w:date="2020-02-07T12:24:00Z">
            <w:rPr>
              <w:rFonts w:eastAsia="SimSun"/>
              <w:lang w:val="sv-SE"/>
            </w:rPr>
          </w:rPrChange>
        </w:rPr>
        <w:t>id-GNB-CU-RRC-Version,</w:t>
      </w:r>
    </w:p>
    <w:p w14:paraId="1C4A01D0" w14:textId="77777777" w:rsidR="00A114BA" w:rsidRPr="00FE63F7" w:rsidRDefault="00A114BA" w:rsidP="00A114BA">
      <w:pPr>
        <w:pStyle w:val="PL"/>
        <w:rPr>
          <w:rFonts w:eastAsia="SimSun"/>
          <w:lang w:val="sv-SE"/>
        </w:rPr>
      </w:pPr>
      <w:r w:rsidRPr="00A114BA">
        <w:rPr>
          <w:rFonts w:eastAsia="SimSun"/>
        </w:rPr>
        <w:tab/>
      </w:r>
      <w:r w:rsidRPr="00FE63F7">
        <w:rPr>
          <w:rFonts w:eastAsia="SimSun"/>
          <w:lang w:val="sv-SE"/>
        </w:rPr>
        <w:t>id-GNB-DU-RRC-Version,</w:t>
      </w:r>
    </w:p>
    <w:p w14:paraId="5E34446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FE63F7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6320ED3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96F667B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1BB4E81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69BF923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755827C8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51FB168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89BD7B1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-List,</w:t>
      </w:r>
    </w:p>
    <w:p w14:paraId="7DAE5FF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-Item,</w:t>
      </w:r>
    </w:p>
    <w:p w14:paraId="25A374B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0AC0A9E8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C42E99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4E075A08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B15D68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FD2AE10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306C732E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B8B7D9B" w14:textId="598E465D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EC597E">
        <w:rPr>
          <w:noProof w:val="0"/>
          <w:snapToGrid w:val="0"/>
        </w:rPr>
        <w:t>0</w:t>
      </w:r>
      <w:r w:rsidRPr="00EA5FA7">
        <w:rPr>
          <w:noProof w:val="0"/>
          <w:snapToGrid w:val="0"/>
        </w:rPr>
        <w:t>id-TraceActivation,</w:t>
      </w:r>
    </w:p>
    <w:p w14:paraId="415E919A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404A92B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1DAC9DD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17EE4B2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5C18707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309F12A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19B0B1F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4069389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B569821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4170E05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23819C1A" w14:textId="77777777" w:rsidR="00A114BA" w:rsidRDefault="00A114BA" w:rsidP="00A114BA">
      <w:pPr>
        <w:pStyle w:val="PL"/>
        <w:rPr>
          <w:ins w:id="214" w:author="Ericsson User" w:date="2020-02-05T17:17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3E4E5375" w14:textId="77777777" w:rsidR="00A114BA" w:rsidRDefault="00A114BA" w:rsidP="00A114BA">
      <w:pPr>
        <w:pStyle w:val="PL"/>
        <w:rPr>
          <w:ins w:id="215" w:author="Ericsson User" w:date="2020-02-05T17:27:00Z"/>
          <w:noProof w:val="0"/>
          <w:snapToGrid w:val="0"/>
        </w:rPr>
      </w:pPr>
      <w:ins w:id="216" w:author="Ericsson User" w:date="2020-02-05T17:17:00Z">
        <w:r>
          <w:rPr>
            <w:noProof w:val="0"/>
            <w:snapToGrid w:val="0"/>
          </w:rPr>
          <w:tab/>
        </w:r>
      </w:ins>
      <w:ins w:id="217" w:author="Ericsson User" w:date="2020-02-05T17:27:00Z">
        <w:r>
          <w:rPr>
            <w:noProof w:val="0"/>
            <w:snapToGrid w:val="0"/>
          </w:rPr>
          <w:t>id-</w:t>
        </w:r>
        <w:proofErr w:type="spellStart"/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5DE48A51" w14:textId="552D9FEE" w:rsidR="00A114BA" w:rsidRDefault="00A114BA" w:rsidP="00A114BA">
      <w:pPr>
        <w:pStyle w:val="PL"/>
        <w:rPr>
          <w:ins w:id="218" w:author="Ericsson User" w:date="2020-02-05T17:33:00Z"/>
          <w:noProof w:val="0"/>
          <w:snapToGrid w:val="0"/>
        </w:rPr>
      </w:pPr>
      <w:ins w:id="219" w:author="Ericsson User" w:date="2020-02-05T17:27:00Z">
        <w:r>
          <w:rPr>
            <w:noProof w:val="0"/>
            <w:snapToGrid w:val="0"/>
          </w:rPr>
          <w:tab/>
        </w:r>
      </w:ins>
      <w:ins w:id="220" w:author="Ericsson User" w:date="2020-02-05T17:18:00Z">
        <w:r>
          <w:rPr>
            <w:noProof w:val="0"/>
            <w:snapToGrid w:val="0"/>
          </w:rPr>
          <w:t>id-</w:t>
        </w:r>
        <w:proofErr w:type="spellStart"/>
        <w:r w:rsidRPr="0040797E">
          <w:rPr>
            <w:noProof w:val="0"/>
            <w:snapToGrid w:val="0"/>
          </w:rPr>
          <w:t>AccessMobilityInfoItem</w:t>
        </w:r>
      </w:ins>
      <w:ins w:id="221" w:author="Ericsson 3" w:date="2020-02-13T17:57:00Z">
        <w:r w:rsidR="003B482E">
          <w:rPr>
            <w:noProof w:val="0"/>
            <w:snapToGrid w:val="0"/>
          </w:rPr>
          <w:t>IEs</w:t>
        </w:r>
      </w:ins>
      <w:proofErr w:type="spellEnd"/>
      <w:ins w:id="222" w:author="Ericsson User" w:date="2020-02-05T17:22:00Z">
        <w:r>
          <w:rPr>
            <w:noProof w:val="0"/>
            <w:snapToGrid w:val="0"/>
          </w:rPr>
          <w:t>,</w:t>
        </w:r>
      </w:ins>
    </w:p>
    <w:p w14:paraId="239B24F6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ins w:id="223" w:author="Ericsson User" w:date="2020-02-05T17:33:00Z">
        <w:r>
          <w:rPr>
            <w:noProof w:val="0"/>
            <w:snapToGrid w:val="0"/>
          </w:rPr>
          <w:tab/>
        </w:r>
        <w:r>
          <w:rPr>
            <w:noProof w:val="0"/>
          </w:rPr>
          <w:t>id-RACH-Report-Container,</w:t>
        </w:r>
      </w:ins>
    </w:p>
    <w:p w14:paraId="11E5BB8D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558BCF5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855C75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DCD214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181B3D9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7DD61C7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2FCCFE1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7BFDA9B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6324D7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2D3A4C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C6637FE" w14:textId="77777777" w:rsidR="00A114BA" w:rsidRPr="00EA5FA7" w:rsidRDefault="00A114BA" w:rsidP="00A114BA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87EFE36" w14:textId="77777777" w:rsidR="00A114BA" w:rsidRPr="00B6230F" w:rsidRDefault="00A114BA" w:rsidP="00A114B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1AEB4FE3" w14:textId="77777777" w:rsidR="00A114BA" w:rsidRDefault="00A114BA" w:rsidP="00A114BA">
      <w:pPr>
        <w:pStyle w:val="PL"/>
        <w:rPr>
          <w:ins w:id="224" w:author="Ericsson User" w:date="2020-02-05T17:23:00Z"/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  <w:ins w:id="225" w:author="Ericsson User" w:date="2020-02-05T17:23:00Z">
        <w:r>
          <w:rPr>
            <w:rFonts w:cs="Arial"/>
            <w:szCs w:val="18"/>
            <w:lang w:eastAsia="ja-JP"/>
          </w:rPr>
          <w:t>,</w:t>
        </w:r>
      </w:ins>
    </w:p>
    <w:p w14:paraId="50646B04" w14:textId="77777777" w:rsidR="00A114BA" w:rsidRPr="00EA5FA7" w:rsidRDefault="00A114BA" w:rsidP="00A114BA">
      <w:pPr>
        <w:pStyle w:val="PL"/>
        <w:rPr>
          <w:rFonts w:cs="Arial"/>
          <w:szCs w:val="18"/>
          <w:lang w:eastAsia="ja-JP"/>
        </w:rPr>
      </w:pPr>
      <w:ins w:id="226" w:author="Ericsson User" w:date="2020-02-05T17:23:00Z">
        <w:r>
          <w:rPr>
            <w:rFonts w:cs="Arial"/>
            <w:szCs w:val="18"/>
            <w:lang w:eastAsia="ja-JP"/>
          </w:rPr>
          <w:tab/>
        </w:r>
        <w:r w:rsidRPr="00BB151E">
          <w:rPr>
            <w:rFonts w:cs="Arial"/>
            <w:szCs w:val="18"/>
            <w:lang w:eastAsia="ja-JP"/>
            <w:rPrChange w:id="227" w:author="Ericsson User" w:date="2020-02-05T17:23:00Z">
              <w:rPr>
                <w:rFonts w:ascii="Arial" w:hAnsi="Arial" w:cs="Arial"/>
                <w:sz w:val="18"/>
                <w:szCs w:val="18"/>
                <w:lang w:eastAsia="ja-JP"/>
              </w:rPr>
            </w:rPrChange>
          </w:rPr>
          <w:t>maxnoo</w:t>
        </w:r>
      </w:ins>
      <w:ins w:id="228" w:author="Ericsson User" w:date="2020-02-07T16:39:00Z">
        <w:r>
          <w:rPr>
            <w:rFonts w:cs="Arial"/>
            <w:szCs w:val="18"/>
            <w:lang w:eastAsia="ja-JP"/>
          </w:rPr>
          <w:t>f</w:t>
        </w:r>
      </w:ins>
      <w:ins w:id="229" w:author="Ericsson User" w:date="2020-02-05T17:23:00Z">
        <w:r w:rsidRPr="00BB151E">
          <w:rPr>
            <w:rFonts w:cs="Arial"/>
            <w:szCs w:val="18"/>
            <w:lang w:eastAsia="ja-JP"/>
            <w:rPrChange w:id="230" w:author="Ericsson User" w:date="2020-02-05T17:23:00Z">
              <w:rPr>
                <w:rFonts w:ascii="Arial" w:hAnsi="Arial" w:cs="Arial"/>
                <w:sz w:val="18"/>
                <w:szCs w:val="18"/>
                <w:lang w:eastAsia="ja-JP"/>
              </w:rPr>
            </w:rPrChange>
          </w:rPr>
          <w:t>AccessMobilityInfo</w:t>
        </w:r>
      </w:ins>
    </w:p>
    <w:p w14:paraId="376A5118" w14:textId="77777777" w:rsidR="00A114BA" w:rsidRPr="00EA5FA7" w:rsidRDefault="00A114BA" w:rsidP="00A114BA">
      <w:pPr>
        <w:pStyle w:val="PL"/>
        <w:rPr>
          <w:snapToGrid w:val="0"/>
          <w:lang w:eastAsia="zh-CN"/>
        </w:rPr>
      </w:pPr>
    </w:p>
    <w:p w14:paraId="04B5DAFE" w14:textId="77777777" w:rsidR="00A114BA" w:rsidRPr="00EA5FA7" w:rsidRDefault="00A114BA" w:rsidP="00A114BA">
      <w:pPr>
        <w:pStyle w:val="PL"/>
        <w:rPr>
          <w:rFonts w:eastAsia="SimSun"/>
          <w:snapToGrid w:val="0"/>
        </w:rPr>
      </w:pPr>
    </w:p>
    <w:p w14:paraId="4F9EEA82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1E976BD3" w14:textId="77777777" w:rsidR="00A114BA" w:rsidRPr="00EA5FA7" w:rsidRDefault="00A114BA" w:rsidP="00A114B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2103507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32CF09F0" w14:textId="77777777" w:rsidR="00A114BA" w:rsidRPr="00EA5FA7" w:rsidRDefault="00A114BA" w:rsidP="00A114BA">
      <w:pPr>
        <w:pStyle w:val="PL"/>
        <w:rPr>
          <w:noProof w:val="0"/>
          <w:snapToGrid w:val="0"/>
        </w:rPr>
      </w:pPr>
    </w:p>
    <w:p w14:paraId="4BBCFF19" w14:textId="77777777" w:rsidR="00A114BA" w:rsidRPr="00EA5FA7" w:rsidRDefault="00A114BA" w:rsidP="00A114B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9343CA" w14:textId="77777777" w:rsidR="00A114BA" w:rsidRDefault="00A114BA" w:rsidP="00A114BA">
      <w:pPr>
        <w:pStyle w:val="PL"/>
        <w:rPr>
          <w:ins w:id="231" w:author="Ericsson User" w:date="2020-02-10T17:05:00Z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89C70D4" w14:textId="77777777" w:rsidR="00A114BA" w:rsidRDefault="00A114BA" w:rsidP="00A114BA">
      <w:pPr>
        <w:pStyle w:val="PL"/>
        <w:outlineLvl w:val="4"/>
        <w:rPr>
          <w:ins w:id="232" w:author="Ericsson User" w:date="2020-02-10T17:05:00Z"/>
          <w:noProof w:val="0"/>
        </w:rPr>
      </w:pPr>
      <w:ins w:id="233" w:author="Ericsson User" w:date="2020-02-10T17:05:00Z">
        <w:r>
          <w:rPr>
            <w:noProof w:val="0"/>
          </w:rPr>
          <w:t>-- ACCESS AND MOBILITY INDICATION</w:t>
        </w:r>
      </w:ins>
    </w:p>
    <w:p w14:paraId="14A143B1" w14:textId="77777777" w:rsidR="00A114BA" w:rsidRDefault="00A114BA" w:rsidP="00A114BA">
      <w:pPr>
        <w:pStyle w:val="PL"/>
        <w:rPr>
          <w:ins w:id="234" w:author="Ericsson User" w:date="2020-02-10T17:05:00Z"/>
          <w:noProof w:val="0"/>
        </w:rPr>
      </w:pPr>
      <w:ins w:id="235" w:author="Ericsson User" w:date="2020-02-10T17:05:00Z">
        <w:r>
          <w:rPr>
            <w:noProof w:val="0"/>
          </w:rPr>
          <w:t>--</w:t>
        </w:r>
      </w:ins>
    </w:p>
    <w:p w14:paraId="09AEAC81" w14:textId="77777777" w:rsidR="00A114BA" w:rsidRDefault="00A114BA" w:rsidP="00A114BA">
      <w:pPr>
        <w:pStyle w:val="PL"/>
        <w:rPr>
          <w:ins w:id="236" w:author="Ericsson User" w:date="2020-02-10T17:05:00Z"/>
          <w:noProof w:val="0"/>
        </w:rPr>
      </w:pPr>
      <w:ins w:id="237" w:author="Ericsson User" w:date="2020-02-10T17:05:00Z">
        <w:r>
          <w:rPr>
            <w:noProof w:val="0"/>
          </w:rPr>
          <w:t>-- **************************************************************</w:t>
        </w:r>
      </w:ins>
    </w:p>
    <w:p w14:paraId="0D1C841E" w14:textId="77777777" w:rsidR="00A114BA" w:rsidRDefault="00A114BA" w:rsidP="00A114BA">
      <w:pPr>
        <w:pStyle w:val="PL"/>
        <w:rPr>
          <w:ins w:id="238" w:author="Ericsson User" w:date="2020-02-10T17:05:00Z"/>
          <w:noProof w:val="0"/>
        </w:rPr>
      </w:pPr>
    </w:p>
    <w:p w14:paraId="1A052FAB" w14:textId="0E0172F2" w:rsidR="00A114BA" w:rsidRDefault="007D2134" w:rsidP="00A114BA">
      <w:pPr>
        <w:pStyle w:val="PL"/>
        <w:rPr>
          <w:ins w:id="239" w:author="Ericsson User" w:date="2020-02-10T17:05:00Z"/>
          <w:noProof w:val="0"/>
        </w:rPr>
      </w:pPr>
      <w:proofErr w:type="spellStart"/>
      <w:proofErr w:type="gramStart"/>
      <w:ins w:id="240" w:author="Ericsson 3" w:date="2020-02-13T17:21:00Z">
        <w:r>
          <w:rPr>
            <w:noProof w:val="0"/>
          </w:rPr>
          <w:t>a</w:t>
        </w:r>
      </w:ins>
      <w:ins w:id="241" w:author="Ericsson User" w:date="2020-02-10T17:05:00Z">
        <w:r w:rsidR="00A114BA">
          <w:rPr>
            <w:noProof w:val="0"/>
          </w:rPr>
          <w:t>ccessAndMobilityIndication</w:t>
        </w:r>
        <w:proofErr w:type="spellEnd"/>
        <w:r w:rsidR="00A114BA">
          <w:rPr>
            <w:noProof w:val="0"/>
          </w:rPr>
          <w:t xml:space="preserve"> ::=</w:t>
        </w:r>
        <w:proofErr w:type="gramEnd"/>
        <w:r w:rsidR="00A114BA">
          <w:rPr>
            <w:noProof w:val="0"/>
          </w:rPr>
          <w:t xml:space="preserve"> SEQUENCE {</w:t>
        </w:r>
      </w:ins>
    </w:p>
    <w:p w14:paraId="54027282" w14:textId="77777777" w:rsidR="00A114BA" w:rsidRDefault="00A114BA" w:rsidP="00A114BA">
      <w:pPr>
        <w:pStyle w:val="PL"/>
        <w:rPr>
          <w:ins w:id="242" w:author="Ericsson User" w:date="2020-02-10T17:05:00Z"/>
          <w:noProof w:val="0"/>
        </w:rPr>
      </w:pPr>
      <w:ins w:id="243" w:author="Ericsson User" w:date="2020-02-10T17:05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>-Container</w:t>
        </w:r>
        <w:r>
          <w:rPr>
            <w:noProof w:val="0"/>
          </w:rPr>
          <w:tab/>
        </w:r>
        <w:r>
          <w:rPr>
            <w:noProof w:val="0"/>
          </w:rPr>
          <w:tab/>
          <w:t>{{</w:t>
        </w:r>
        <w:proofErr w:type="spellStart"/>
        <w:r>
          <w:rPr>
            <w:noProof w:val="0"/>
          </w:rPr>
          <w:t>AccessAndMobilityIndication</w:t>
        </w:r>
        <w:proofErr w:type="spellEnd"/>
        <w:r>
          <w:rPr>
            <w:noProof w:val="0"/>
          </w:rPr>
          <w:t>-IEs}},</w:t>
        </w:r>
      </w:ins>
    </w:p>
    <w:p w14:paraId="7CEFD8B0" w14:textId="77777777" w:rsidR="00A114BA" w:rsidRDefault="00A114BA" w:rsidP="00A114BA">
      <w:pPr>
        <w:pStyle w:val="PL"/>
        <w:rPr>
          <w:ins w:id="244" w:author="Ericsson User" w:date="2020-02-10T17:05:00Z"/>
          <w:noProof w:val="0"/>
        </w:rPr>
      </w:pPr>
      <w:ins w:id="245" w:author="Ericsson User" w:date="2020-02-10T17:05:00Z">
        <w:r>
          <w:rPr>
            <w:noProof w:val="0"/>
          </w:rPr>
          <w:tab/>
          <w:t>...</w:t>
        </w:r>
      </w:ins>
    </w:p>
    <w:p w14:paraId="1858D49F" w14:textId="77777777" w:rsidR="00A114BA" w:rsidRDefault="00A114BA" w:rsidP="00A114BA">
      <w:pPr>
        <w:pStyle w:val="PL"/>
        <w:rPr>
          <w:ins w:id="246" w:author="Ericsson User" w:date="2020-02-10T17:05:00Z"/>
          <w:noProof w:val="0"/>
        </w:rPr>
      </w:pPr>
      <w:ins w:id="247" w:author="Ericsson User" w:date="2020-02-10T17:05:00Z">
        <w:r>
          <w:rPr>
            <w:noProof w:val="0"/>
          </w:rPr>
          <w:t>}</w:t>
        </w:r>
      </w:ins>
    </w:p>
    <w:p w14:paraId="22E194D5" w14:textId="77777777" w:rsidR="00A114BA" w:rsidRDefault="00A114BA" w:rsidP="00A114BA">
      <w:pPr>
        <w:pStyle w:val="PL"/>
        <w:rPr>
          <w:ins w:id="248" w:author="Ericsson User" w:date="2020-02-10T17:05:00Z"/>
          <w:noProof w:val="0"/>
        </w:rPr>
      </w:pPr>
    </w:p>
    <w:p w14:paraId="43176447" w14:textId="77777777" w:rsidR="00A114BA" w:rsidRDefault="00A114BA" w:rsidP="00A114BA">
      <w:pPr>
        <w:pStyle w:val="PL"/>
        <w:rPr>
          <w:ins w:id="249" w:author="Ericsson User" w:date="2020-02-10T17:05:00Z"/>
          <w:noProof w:val="0"/>
        </w:rPr>
      </w:pPr>
      <w:proofErr w:type="spellStart"/>
      <w:ins w:id="250" w:author="Ericsson User" w:date="2020-02-10T17:05:00Z">
        <w:r>
          <w:rPr>
            <w:noProof w:val="0"/>
          </w:rPr>
          <w:t>AccessAndMobilityIndication</w:t>
        </w:r>
        <w:proofErr w:type="spellEnd"/>
        <w:r>
          <w:rPr>
            <w:noProof w:val="0"/>
          </w:rPr>
          <w:t>-IEs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736EDAC5" w14:textId="77777777" w:rsidR="00A114BA" w:rsidRDefault="00A114BA" w:rsidP="00A114BA">
      <w:pPr>
        <w:pStyle w:val="PL"/>
        <w:rPr>
          <w:ins w:id="251" w:author="Ericsson User" w:date="2020-02-10T17:05:00Z"/>
          <w:noProof w:val="0"/>
        </w:rPr>
      </w:pPr>
      <w:ins w:id="252" w:author="Ericsson User" w:date="2020-02-10T17:05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7ECBB5BE" w14:textId="77777777" w:rsidR="00A114BA" w:rsidRDefault="00A114BA" w:rsidP="00A114BA">
      <w:pPr>
        <w:pStyle w:val="PL"/>
        <w:rPr>
          <w:ins w:id="253" w:author="Ericsson User" w:date="2020-02-10T17:05:00Z"/>
          <w:noProof w:val="0"/>
        </w:rPr>
      </w:pPr>
      <w:ins w:id="254" w:author="Ericsson User" w:date="2020-02-10T17:05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680835BA" w14:textId="0C135899" w:rsidR="00A114BA" w:rsidRDefault="00A114BA" w:rsidP="00A114BA">
      <w:pPr>
        <w:pStyle w:val="PL"/>
        <w:rPr>
          <w:ins w:id="255" w:author="Ericsson User" w:date="2020-02-10T17:05:00Z"/>
          <w:noProof w:val="0"/>
        </w:rPr>
      </w:pPr>
      <w:ins w:id="256" w:author="Ericsson User" w:date="2020-02-10T17:05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AccessMobilityInfoList</w:t>
        </w:r>
        <w:proofErr w:type="spellEnd"/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>
          <w:rPr>
            <w:noProof w:val="0"/>
          </w:rPr>
          <w:tab/>
        </w:r>
        <w:r w:rsidRPr="005F58F9">
          <w:rPr>
            <w:noProof w:val="0"/>
          </w:rPr>
          <w:t>CRITICALITY reject</w:t>
        </w:r>
        <w:r w:rsidRPr="005F58F9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AccessMobilityInfoList</w:t>
        </w:r>
        <w:proofErr w:type="spellEnd"/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t>man</w:t>
        </w:r>
      </w:ins>
      <w:ins w:id="257" w:author="Ericsson 3" w:date="2020-02-13T17:01:00Z">
        <w:r w:rsidR="006C1021">
          <w:t>d</w:t>
        </w:r>
      </w:ins>
      <w:ins w:id="258" w:author="Ericsson User" w:date="2020-02-10T17:05:00Z">
        <w:r>
          <w:t>atory</w:t>
        </w:r>
        <w:r w:rsidRPr="005F58F9">
          <w:rPr>
            <w:noProof w:val="0"/>
          </w:rPr>
          <w:tab/>
          <w:t>}</w:t>
        </w:r>
        <w:r>
          <w:rPr>
            <w:noProof w:val="0"/>
          </w:rPr>
          <w:t>,</w:t>
        </w:r>
      </w:ins>
    </w:p>
    <w:p w14:paraId="1E021C94" w14:textId="77777777" w:rsidR="00A114BA" w:rsidRDefault="00A114BA" w:rsidP="00A114BA">
      <w:pPr>
        <w:pStyle w:val="PL"/>
        <w:rPr>
          <w:ins w:id="259" w:author="Ericsson User" w:date="2020-02-10T17:05:00Z"/>
          <w:noProof w:val="0"/>
        </w:rPr>
      </w:pPr>
      <w:ins w:id="260" w:author="Ericsson User" w:date="2020-02-10T17:05:00Z">
        <w:r>
          <w:rPr>
            <w:noProof w:val="0"/>
          </w:rPr>
          <w:tab/>
          <w:t>...</w:t>
        </w:r>
      </w:ins>
    </w:p>
    <w:p w14:paraId="520F24D8" w14:textId="77777777" w:rsidR="00A114BA" w:rsidRDefault="00A114BA" w:rsidP="00A114BA">
      <w:pPr>
        <w:pStyle w:val="PL"/>
        <w:rPr>
          <w:ins w:id="261" w:author="Ericsson User" w:date="2020-02-10T17:05:00Z"/>
          <w:noProof w:val="0"/>
        </w:rPr>
      </w:pPr>
      <w:ins w:id="262" w:author="Ericsson User" w:date="2020-02-10T17:05:00Z">
        <w:r>
          <w:rPr>
            <w:noProof w:val="0"/>
          </w:rPr>
          <w:t>}</w:t>
        </w:r>
      </w:ins>
    </w:p>
    <w:p w14:paraId="2A054C76" w14:textId="77777777" w:rsidR="00A114BA" w:rsidRDefault="00A114BA" w:rsidP="00A114BA">
      <w:pPr>
        <w:pStyle w:val="PL"/>
        <w:rPr>
          <w:ins w:id="263" w:author="Ericsson User" w:date="2020-02-10T17:05:00Z"/>
          <w:noProof w:val="0"/>
        </w:rPr>
      </w:pPr>
    </w:p>
    <w:p w14:paraId="41D194A0" w14:textId="77777777" w:rsidR="00A114BA" w:rsidRDefault="00A114BA" w:rsidP="00A114BA">
      <w:pPr>
        <w:pStyle w:val="PL"/>
        <w:rPr>
          <w:noProof w:val="0"/>
        </w:rPr>
      </w:pPr>
    </w:p>
    <w:p w14:paraId="4000EF92" w14:textId="77777777" w:rsidR="00A114BA" w:rsidRDefault="00A114BA" w:rsidP="00A114BA">
      <w:pPr>
        <w:pStyle w:val="PL"/>
        <w:rPr>
          <w:ins w:id="264" w:author="Ericsson User" w:date="2020-02-10T17:05:00Z"/>
          <w:noProof w:val="0"/>
        </w:rPr>
      </w:pPr>
    </w:p>
    <w:p w14:paraId="7EF38927" w14:textId="77777777" w:rsidR="00A114BA" w:rsidRPr="00EA5FA7" w:rsidRDefault="00A114BA" w:rsidP="00A114BA">
      <w:pPr>
        <w:pStyle w:val="PL"/>
        <w:rPr>
          <w:ins w:id="265" w:author="Ericsson User" w:date="2020-02-10T17:05:00Z"/>
          <w:noProof w:val="0"/>
        </w:rPr>
      </w:pPr>
      <w:ins w:id="266" w:author="Ericsson User" w:date="2020-02-10T17:05:00Z">
        <w:r w:rsidRPr="00EA5FA7">
          <w:rPr>
            <w:noProof w:val="0"/>
          </w:rPr>
          <w:t>-- **************************************************************</w:t>
        </w:r>
      </w:ins>
    </w:p>
    <w:p w14:paraId="5FE1AA8E" w14:textId="77777777" w:rsidR="00A114BA" w:rsidRDefault="00A114BA" w:rsidP="00A114BA">
      <w:pPr>
        <w:pStyle w:val="PL"/>
        <w:rPr>
          <w:ins w:id="267" w:author="Ericsson User" w:date="2020-02-10T17:05:00Z"/>
          <w:noProof w:val="0"/>
        </w:rPr>
      </w:pPr>
      <w:ins w:id="268" w:author="Ericsson User" w:date="2020-02-10T17:05:00Z">
        <w:r w:rsidRPr="00EA5FA7">
          <w:rPr>
            <w:noProof w:val="0"/>
          </w:rPr>
          <w:t>--</w:t>
        </w:r>
      </w:ins>
    </w:p>
    <w:p w14:paraId="6F59007F" w14:textId="77777777" w:rsidR="00A114BA" w:rsidRDefault="00A114BA" w:rsidP="00A11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7596ADA0" w14:textId="77777777" w:rsidR="00F9319B" w:rsidRDefault="00F9319B" w:rsidP="00F9319B">
      <w:pPr>
        <w:pStyle w:val="Heading3"/>
        <w:rPr>
          <w:lang w:eastAsia="en-GB"/>
        </w:rPr>
      </w:pPr>
      <w:bookmarkStart w:id="269" w:name="_Toc29404342"/>
      <w:bookmarkStart w:id="270" w:name="_Toc20956003"/>
      <w:bookmarkStart w:id="271" w:name="_Hlk32584995"/>
      <w:r>
        <w:t>9.4.5</w:t>
      </w:r>
      <w:r>
        <w:tab/>
        <w:t>Information Element Definitions</w:t>
      </w:r>
      <w:bookmarkEnd w:id="269"/>
      <w:bookmarkEnd w:id="270"/>
    </w:p>
    <w:p w14:paraId="1F125B0A" w14:textId="77777777" w:rsidR="00194664" w:rsidRPr="00EA5FA7" w:rsidRDefault="00194664" w:rsidP="0019466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6F9E22" w14:textId="77777777" w:rsidR="00194664" w:rsidRDefault="00194664" w:rsidP="00194664">
      <w:pPr>
        <w:pStyle w:val="PL"/>
        <w:rPr>
          <w:noProof w:val="0"/>
        </w:rPr>
      </w:pPr>
    </w:p>
    <w:p w14:paraId="4EE8A18C" w14:textId="6D8640C4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8A4C27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</w:t>
      </w:r>
    </w:p>
    <w:p w14:paraId="4D985B45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 Information Element Definitions</w:t>
      </w:r>
    </w:p>
    <w:p w14:paraId="68F23D81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</w:t>
      </w:r>
    </w:p>
    <w:p w14:paraId="302E7D18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81C588" w14:textId="77777777" w:rsidR="00194664" w:rsidRDefault="00194664" w:rsidP="00194664">
      <w:pPr>
        <w:pStyle w:val="PL"/>
        <w:rPr>
          <w:noProof w:val="0"/>
        </w:rPr>
      </w:pPr>
    </w:p>
    <w:p w14:paraId="4783B4A5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F1AP-IEs {</w:t>
      </w:r>
    </w:p>
    <w:p w14:paraId="22B5E74D" w14:textId="77777777" w:rsidR="00194664" w:rsidRDefault="00194664" w:rsidP="00194664">
      <w:pPr>
        <w:pStyle w:val="PL"/>
        <w:rPr>
          <w:noProof w:val="0"/>
        </w:rPr>
      </w:pP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</w:p>
    <w:p w14:paraId="377738C9" w14:textId="77777777" w:rsidR="00194664" w:rsidRDefault="00194664" w:rsidP="00194664">
      <w:pPr>
        <w:pStyle w:val="PL"/>
        <w:rPr>
          <w:noProof w:val="0"/>
        </w:rPr>
      </w:pPr>
      <w:proofErr w:type="spellStart"/>
      <w:r>
        <w:rPr>
          <w:noProof w:val="0"/>
        </w:rPr>
        <w:t>ngran</w:t>
      </w:r>
      <w:proofErr w:type="spellEnd"/>
      <w:r>
        <w:rPr>
          <w:noProof w:val="0"/>
        </w:rPr>
        <w:t>-access (22) modules (3) f1ap (3) version1 (1) f1ap-IEs (2</w:t>
      </w:r>
      <w:proofErr w:type="gramStart"/>
      <w:r>
        <w:rPr>
          <w:noProof w:val="0"/>
        </w:rPr>
        <w:t>) }</w:t>
      </w:r>
      <w:proofErr w:type="gramEnd"/>
    </w:p>
    <w:p w14:paraId="73CA3941" w14:textId="77777777" w:rsidR="00194664" w:rsidRDefault="00194664" w:rsidP="00194664">
      <w:pPr>
        <w:pStyle w:val="PL"/>
        <w:rPr>
          <w:noProof w:val="0"/>
        </w:rPr>
      </w:pPr>
    </w:p>
    <w:p w14:paraId="30036255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lastRenderedPageBreak/>
        <w:t xml:space="preserve">DEFINITIONS AUTOMATIC </w:t>
      </w:r>
      <w:proofErr w:type="gramStart"/>
      <w:r>
        <w:rPr>
          <w:noProof w:val="0"/>
        </w:rPr>
        <w:t>TAGS ::=</w:t>
      </w:r>
      <w:proofErr w:type="gramEnd"/>
      <w:r>
        <w:rPr>
          <w:noProof w:val="0"/>
        </w:rPr>
        <w:t xml:space="preserve"> </w:t>
      </w:r>
    </w:p>
    <w:p w14:paraId="0CE02A21" w14:textId="77777777" w:rsidR="00194664" w:rsidRDefault="00194664" w:rsidP="00194664">
      <w:pPr>
        <w:pStyle w:val="PL"/>
        <w:rPr>
          <w:noProof w:val="0"/>
        </w:rPr>
      </w:pPr>
    </w:p>
    <w:p w14:paraId="0EBCDFE6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BEGIN</w:t>
      </w:r>
    </w:p>
    <w:p w14:paraId="7EE63EF6" w14:textId="77777777" w:rsidR="00194664" w:rsidRDefault="00194664" w:rsidP="00194664">
      <w:pPr>
        <w:pStyle w:val="PL"/>
        <w:rPr>
          <w:noProof w:val="0"/>
        </w:rPr>
      </w:pPr>
    </w:p>
    <w:p w14:paraId="620A5D59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IMPORTS</w:t>
      </w:r>
    </w:p>
    <w:p w14:paraId="04510986" w14:textId="5E37B5A5" w:rsidR="0005373C" w:rsidRDefault="0005373C" w:rsidP="0005373C">
      <w:pPr>
        <w:pStyle w:val="PL"/>
        <w:rPr>
          <w:noProof w:val="0"/>
        </w:rPr>
      </w:pPr>
    </w:p>
    <w:p w14:paraId="620B57E9" w14:textId="77777777" w:rsidR="00194664" w:rsidRDefault="00194664" w:rsidP="00194664">
      <w:pPr>
        <w:pStyle w:val="PL"/>
        <w:rPr>
          <w:noProof w:val="0"/>
        </w:rPr>
      </w:pPr>
    </w:p>
    <w:p w14:paraId="5E847150" w14:textId="19FBE507" w:rsidR="00862966" w:rsidRDefault="00862966" w:rsidP="003B482E">
      <w:pPr>
        <w:pStyle w:val="PL"/>
        <w:rPr>
          <w:noProof w:val="0"/>
        </w:rPr>
      </w:pPr>
      <w:bookmarkStart w:id="272" w:name="_Hlk32584113"/>
      <w:bookmarkEnd w:id="271"/>
    </w:p>
    <w:p w14:paraId="36553C9B" w14:textId="77777777" w:rsidR="00862966" w:rsidRDefault="00862966" w:rsidP="00862966">
      <w:pPr>
        <w:pStyle w:val="PL"/>
        <w:rPr>
          <w:noProof w:val="0"/>
        </w:rPr>
      </w:pPr>
    </w:p>
    <w:p w14:paraId="7F02DA26" w14:textId="77777777" w:rsidR="00862966" w:rsidRDefault="00862966" w:rsidP="00862966">
      <w:pPr>
        <w:pStyle w:val="PL"/>
        <w:rPr>
          <w:noProof w:val="0"/>
        </w:rPr>
      </w:pPr>
    </w:p>
    <w:p w14:paraId="2B77EDD3" w14:textId="59095E3A" w:rsidR="00862966" w:rsidRDefault="00862966" w:rsidP="0086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Skip ASN.1 unchanged</w:t>
      </w:r>
    </w:p>
    <w:p w14:paraId="6F8E04A6" w14:textId="77777777" w:rsidR="00862966" w:rsidRDefault="00862966" w:rsidP="003B482E">
      <w:pPr>
        <w:pStyle w:val="PL"/>
        <w:rPr>
          <w:ins w:id="273" w:author="Ericsson 3" w:date="2020-02-13T18:03:00Z"/>
          <w:noProof w:val="0"/>
        </w:rPr>
      </w:pPr>
    </w:p>
    <w:p w14:paraId="41735A89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>,</w:t>
      </w:r>
    </w:p>
    <w:p w14:paraId="01650347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MeasGapSharingConfig</w:t>
      </w:r>
      <w:proofErr w:type="spellEnd"/>
      <w:r>
        <w:rPr>
          <w:noProof w:val="0"/>
        </w:rPr>
        <w:t>,</w:t>
      </w:r>
    </w:p>
    <w:p w14:paraId="1B3B758A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>,</w:t>
      </w:r>
    </w:p>
    <w:p w14:paraId="5318F232" w14:textId="77941745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areaScope</w:t>
      </w:r>
      <w:proofErr w:type="spellEnd"/>
      <w:r>
        <w:rPr>
          <w:noProof w:val="0"/>
        </w:rPr>
        <w:t>,</w:t>
      </w:r>
    </w:p>
    <w:p w14:paraId="074DA28A" w14:textId="4FF840BE" w:rsidR="00862966" w:rsidRDefault="00862966" w:rsidP="00862966">
      <w:pPr>
        <w:pStyle w:val="PL"/>
        <w:rPr>
          <w:noProof w:val="0"/>
        </w:rPr>
      </w:pPr>
      <w:ins w:id="274" w:author="Ericsson 3" w:date="2020-02-13T18:04:00Z">
        <w:r>
          <w:rPr>
            <w:noProof w:val="0"/>
          </w:rPr>
          <w:tab/>
        </w:r>
        <w:r w:rsidRPr="00862966">
          <w:rPr>
            <w:noProof w:val="0"/>
          </w:rPr>
          <w:t>id-RACH-Report-Container,</w:t>
        </w:r>
      </w:ins>
    </w:p>
    <w:p w14:paraId="6AE88346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750108CA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maxnoofErrors</w:t>
      </w:r>
      <w:proofErr w:type="spellEnd"/>
      <w:r>
        <w:rPr>
          <w:noProof w:val="0"/>
        </w:rPr>
        <w:t>,</w:t>
      </w:r>
    </w:p>
    <w:p w14:paraId="43BB3108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7F54DF49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  <w:t>maxnoofBPLMNsNRminus1,</w:t>
      </w:r>
    </w:p>
    <w:p w14:paraId="7606FC7C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maxnoofDLUPTNLInformation</w:t>
      </w:r>
      <w:proofErr w:type="spellEnd"/>
      <w:r>
        <w:rPr>
          <w:noProof w:val="0"/>
        </w:rPr>
        <w:t>,</w:t>
      </w:r>
    </w:p>
    <w:p w14:paraId="051122C0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7D6EE368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maxnoofULUPTNLInformation</w:t>
      </w:r>
      <w:proofErr w:type="spellEnd"/>
      <w:r>
        <w:rPr>
          <w:noProof w:val="0"/>
        </w:rPr>
        <w:t>,</w:t>
      </w:r>
    </w:p>
    <w:p w14:paraId="22170DCF" w14:textId="77777777" w:rsidR="00862966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maxnoofQoSFlows</w:t>
      </w:r>
      <w:proofErr w:type="spellEnd"/>
      <w:r>
        <w:rPr>
          <w:noProof w:val="0"/>
        </w:rPr>
        <w:t>,</w:t>
      </w:r>
    </w:p>
    <w:p w14:paraId="095BD67A" w14:textId="5A0B0CE3" w:rsidR="003B482E" w:rsidRDefault="00862966" w:rsidP="0086296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maxnoofSliceItems</w:t>
      </w:r>
      <w:proofErr w:type="spellEnd"/>
      <w:r>
        <w:rPr>
          <w:noProof w:val="0"/>
        </w:rPr>
        <w:t>,</w:t>
      </w:r>
    </w:p>
    <w:p w14:paraId="47E98518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maxnoofSIBTypes</w:t>
      </w:r>
      <w:proofErr w:type="spellEnd"/>
      <w:r>
        <w:rPr>
          <w:noProof w:val="0"/>
        </w:rPr>
        <w:t>,</w:t>
      </w:r>
    </w:p>
    <w:p w14:paraId="64A3C774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maxnoofSITypes</w:t>
      </w:r>
      <w:proofErr w:type="spellEnd"/>
      <w:r>
        <w:rPr>
          <w:noProof w:val="0"/>
        </w:rPr>
        <w:t>,</w:t>
      </w:r>
    </w:p>
    <w:p w14:paraId="7A278FE5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maxCellineNB</w:t>
      </w:r>
      <w:proofErr w:type="spellEnd"/>
      <w:r>
        <w:rPr>
          <w:noProof w:val="0"/>
        </w:rPr>
        <w:t>,</w:t>
      </w:r>
    </w:p>
    <w:p w14:paraId="5AC82D77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>,</w:t>
      </w:r>
    </w:p>
    <w:p w14:paraId="4C851003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maxnoofAdditionalSIBs</w:t>
      </w:r>
      <w:proofErr w:type="spellEnd"/>
      <w:r>
        <w:rPr>
          <w:noProof w:val="0"/>
        </w:rPr>
        <w:t>,</w:t>
      </w:r>
    </w:p>
    <w:p w14:paraId="27C41E81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maxnoofUACPLMNs</w:t>
      </w:r>
      <w:proofErr w:type="spellEnd"/>
      <w:r>
        <w:rPr>
          <w:noProof w:val="0"/>
        </w:rPr>
        <w:t>,</w:t>
      </w:r>
    </w:p>
    <w:p w14:paraId="29D3056B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maxnoofUACperPLMN</w:t>
      </w:r>
      <w:proofErr w:type="spellEnd"/>
      <w:r>
        <w:rPr>
          <w:noProof w:val="0"/>
        </w:rPr>
        <w:t>,</w:t>
      </w:r>
    </w:p>
    <w:p w14:paraId="1F83A972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,</w:t>
      </w:r>
    </w:p>
    <w:p w14:paraId="19085082" w14:textId="77777777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maxnoofTLAs</w:t>
      </w:r>
      <w:proofErr w:type="spellEnd"/>
      <w:r>
        <w:rPr>
          <w:noProof w:val="0"/>
        </w:rPr>
        <w:t>,</w:t>
      </w:r>
    </w:p>
    <w:p w14:paraId="6F0559C0" w14:textId="679DFFA8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maxnoofGTPTLAs</w:t>
      </w:r>
      <w:proofErr w:type="spellEnd"/>
      <w:ins w:id="275" w:author="Ericsson 3" w:date="2020-02-13T18:06:00Z">
        <w:r>
          <w:rPr>
            <w:noProof w:val="0"/>
          </w:rPr>
          <w:t>,</w:t>
        </w:r>
      </w:ins>
    </w:p>
    <w:p w14:paraId="6338FA64" w14:textId="77777777" w:rsidR="00CA7139" w:rsidRDefault="00CA7139" w:rsidP="00CA7139">
      <w:pPr>
        <w:pStyle w:val="PL"/>
        <w:rPr>
          <w:ins w:id="276" w:author="Ericsson 3" w:date="2020-02-13T18:06:00Z"/>
          <w:noProof w:val="0"/>
        </w:rPr>
      </w:pPr>
      <w:ins w:id="277" w:author="Ericsson 3" w:date="2020-02-13T18:06:00Z">
        <w:r>
          <w:rPr>
            <w:noProof w:val="0"/>
          </w:rPr>
          <w:tab/>
        </w:r>
        <w:proofErr w:type="spellStart"/>
        <w:r>
          <w:rPr>
            <w:noProof w:val="0"/>
          </w:rPr>
          <w:t>maxnoofAccessMobilityInfo</w:t>
        </w:r>
        <w:proofErr w:type="spellEnd"/>
      </w:ins>
    </w:p>
    <w:p w14:paraId="2DD4FECF" w14:textId="77777777" w:rsidR="00CA7139" w:rsidRDefault="00CA7139" w:rsidP="00CA7139">
      <w:pPr>
        <w:pStyle w:val="PL"/>
        <w:rPr>
          <w:noProof w:val="0"/>
        </w:rPr>
      </w:pPr>
    </w:p>
    <w:p w14:paraId="5F400E2F" w14:textId="77777777" w:rsidR="00CA7139" w:rsidRDefault="00CA7139" w:rsidP="00CA7139">
      <w:pPr>
        <w:pStyle w:val="PL"/>
        <w:rPr>
          <w:noProof w:val="0"/>
        </w:rPr>
      </w:pPr>
    </w:p>
    <w:p w14:paraId="6527A907" w14:textId="376D09C0" w:rsidR="00CA7139" w:rsidRDefault="00CA7139" w:rsidP="00CA7139">
      <w:pPr>
        <w:pStyle w:val="PL"/>
        <w:rPr>
          <w:noProof w:val="0"/>
        </w:rPr>
      </w:pPr>
      <w:r>
        <w:rPr>
          <w:noProof w:val="0"/>
        </w:rPr>
        <w:t>FROM F1AP-Constants</w:t>
      </w:r>
    </w:p>
    <w:p w14:paraId="233FBA06" w14:textId="77777777" w:rsidR="003B482E" w:rsidRDefault="003B482E" w:rsidP="003B482E">
      <w:pPr>
        <w:pStyle w:val="PL"/>
        <w:rPr>
          <w:noProof w:val="0"/>
        </w:rPr>
      </w:pPr>
      <w:bookmarkStart w:id="278" w:name="_Hlk32584187"/>
    </w:p>
    <w:p w14:paraId="703EFF1F" w14:textId="4F47F9A4" w:rsidR="003B482E" w:rsidRDefault="003B482E" w:rsidP="003B482E">
      <w:pPr>
        <w:pStyle w:val="PL"/>
        <w:rPr>
          <w:noProof w:val="0"/>
        </w:rPr>
      </w:pPr>
    </w:p>
    <w:bookmarkEnd w:id="272"/>
    <w:p w14:paraId="4E34CCD3" w14:textId="77777777" w:rsidR="00194664" w:rsidRDefault="00194664" w:rsidP="00194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Skip ASN.1 unchanged</w:t>
      </w:r>
    </w:p>
    <w:p w14:paraId="0FC0497F" w14:textId="77777777" w:rsidR="00862966" w:rsidRDefault="00862966" w:rsidP="00862966">
      <w:pPr>
        <w:pStyle w:val="PL"/>
        <w:rPr>
          <w:ins w:id="279" w:author="Ericsson 3" w:date="2020-02-13T18:03:00Z"/>
          <w:noProof w:val="0"/>
        </w:rPr>
      </w:pPr>
    </w:p>
    <w:p w14:paraId="5533F2DC" w14:textId="77777777" w:rsidR="00194664" w:rsidRDefault="00194664" w:rsidP="00194664">
      <w:pPr>
        <w:pStyle w:val="PL"/>
        <w:rPr>
          <w:noProof w:val="0"/>
        </w:rPr>
      </w:pPr>
      <w:r>
        <w:rPr>
          <w:noProof w:val="0"/>
        </w:rPr>
        <w:t>-- A</w:t>
      </w:r>
    </w:p>
    <w:p w14:paraId="44F8C92C" w14:textId="77777777" w:rsidR="00194664" w:rsidRDefault="00194664" w:rsidP="00194664">
      <w:pPr>
        <w:pStyle w:val="PL"/>
        <w:rPr>
          <w:ins w:id="280" w:author="Ericsson User " w:date="2020-02-14T15:45:00Z"/>
          <w:noProof w:val="0"/>
        </w:rPr>
      </w:pPr>
    </w:p>
    <w:p w14:paraId="174A825D" w14:textId="77777777" w:rsidR="00194664" w:rsidRDefault="00194664" w:rsidP="00194664">
      <w:pPr>
        <w:pStyle w:val="PL"/>
        <w:rPr>
          <w:ins w:id="281" w:author="Ericsson User " w:date="2020-02-14T15:45:00Z"/>
          <w:noProof w:val="0"/>
        </w:rPr>
      </w:pPr>
      <w:proofErr w:type="spellStart"/>
      <w:proofErr w:type="gramStart"/>
      <w:ins w:id="282" w:author="Ericsson User " w:date="2020-02-14T15:45:00Z">
        <w:r>
          <w:rPr>
            <w:noProof w:val="0"/>
          </w:rPr>
          <w:t>AccessMobilityInfoList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 = SEQUENCE (SIZE(</w:t>
        </w:r>
        <w:r>
          <w:t xml:space="preserve">1.. </w:t>
        </w:r>
        <w:r w:rsidRPr="009A5EDC">
          <w:t>maxnoo</w:t>
        </w:r>
        <w:r>
          <w:t>f</w:t>
        </w:r>
        <w:r w:rsidRPr="009A5EDC">
          <w:t>AccessMobilityInfo</w:t>
        </w:r>
        <w:r>
          <w:rPr>
            <w:noProof w:val="0"/>
          </w:rPr>
          <w:t xml:space="preserve">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} }</w:t>
        </w:r>
      </w:ins>
    </w:p>
    <w:p w14:paraId="2077FA69" w14:textId="77777777" w:rsidR="00194664" w:rsidRDefault="00194664" w:rsidP="00194664">
      <w:pPr>
        <w:pStyle w:val="PL"/>
        <w:rPr>
          <w:ins w:id="283" w:author="Ericsson User " w:date="2020-02-14T15:45:00Z"/>
          <w:noProof w:val="0"/>
        </w:rPr>
      </w:pPr>
    </w:p>
    <w:p w14:paraId="35CE52B4" w14:textId="77777777" w:rsidR="00194664" w:rsidRDefault="00194664" w:rsidP="00194664">
      <w:pPr>
        <w:pStyle w:val="PL"/>
        <w:rPr>
          <w:ins w:id="284" w:author="Ericsson User " w:date="2020-02-14T15:45:00Z"/>
          <w:noProof w:val="0"/>
        </w:rPr>
      </w:pPr>
      <w:proofErr w:type="spellStart"/>
      <w:ins w:id="285" w:author="Ericsson User " w:date="2020-02-14T15:45:00Z"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 = {</w:t>
        </w:r>
      </w:ins>
    </w:p>
    <w:p w14:paraId="4747A4F2" w14:textId="77777777" w:rsidR="00194664" w:rsidRDefault="00194664" w:rsidP="00194664">
      <w:pPr>
        <w:pStyle w:val="PL"/>
        <w:rPr>
          <w:ins w:id="286" w:author="Ericsson User " w:date="2020-02-14T15:45:00Z"/>
          <w:noProof w:val="0"/>
        </w:rPr>
      </w:pPr>
      <w:ins w:id="287" w:author="Ericsson User " w:date="2020-02-14T15:45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id-RACH-Report-Container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RACH-Report-Container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optional},</w:t>
        </w:r>
      </w:ins>
    </w:p>
    <w:p w14:paraId="228FC4C9" w14:textId="77777777" w:rsidR="00194664" w:rsidRDefault="00194664" w:rsidP="00194664">
      <w:pPr>
        <w:pStyle w:val="PL"/>
        <w:rPr>
          <w:ins w:id="288" w:author="Ericsson User " w:date="2020-02-14T15:45:00Z"/>
          <w:noProof w:val="0"/>
        </w:rPr>
      </w:pPr>
      <w:ins w:id="289" w:author="Ericsson User " w:date="2020-02-14T15:45:00Z">
        <w:r>
          <w:rPr>
            <w:noProof w:val="0"/>
          </w:rPr>
          <w:tab/>
          <w:t>...</w:t>
        </w:r>
      </w:ins>
    </w:p>
    <w:p w14:paraId="007D29F1" w14:textId="77777777" w:rsidR="00194664" w:rsidRDefault="00194664" w:rsidP="00194664">
      <w:pPr>
        <w:pStyle w:val="PL"/>
        <w:rPr>
          <w:ins w:id="290" w:author="Ericsson User " w:date="2020-02-14T15:45:00Z"/>
          <w:noProof w:val="0"/>
        </w:rPr>
      </w:pPr>
      <w:ins w:id="291" w:author="Ericsson User " w:date="2020-02-14T15:45:00Z">
        <w:r>
          <w:rPr>
            <w:noProof w:val="0"/>
          </w:rPr>
          <w:t>}</w:t>
        </w:r>
      </w:ins>
    </w:p>
    <w:p w14:paraId="1740E4BE" w14:textId="2F941089" w:rsidR="00862966" w:rsidRDefault="00862966" w:rsidP="003B482E">
      <w:pPr>
        <w:pStyle w:val="PL"/>
        <w:rPr>
          <w:noProof w:val="0"/>
        </w:rPr>
      </w:pPr>
    </w:p>
    <w:p w14:paraId="5E4B247F" w14:textId="33259A79" w:rsidR="00862966" w:rsidRDefault="00862966" w:rsidP="003B482E">
      <w:pPr>
        <w:pStyle w:val="PL"/>
        <w:rPr>
          <w:noProof w:val="0"/>
        </w:rPr>
      </w:pPr>
    </w:p>
    <w:p w14:paraId="44A3E21B" w14:textId="5E2610F4" w:rsidR="00194664" w:rsidRDefault="00194664" w:rsidP="003B482E">
      <w:pPr>
        <w:pStyle w:val="PL"/>
        <w:rPr>
          <w:noProof w:val="0"/>
        </w:rPr>
      </w:pPr>
    </w:p>
    <w:p w14:paraId="15FD69D2" w14:textId="77777777" w:rsidR="00194664" w:rsidRDefault="00194664" w:rsidP="00194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Skip ASN.1 unchanged</w:t>
      </w:r>
    </w:p>
    <w:p w14:paraId="545348AE" w14:textId="1A182576" w:rsidR="00194664" w:rsidRDefault="00194664" w:rsidP="003B482E">
      <w:pPr>
        <w:pStyle w:val="PL"/>
        <w:rPr>
          <w:noProof w:val="0"/>
        </w:rPr>
      </w:pPr>
    </w:p>
    <w:p w14:paraId="2B61E913" w14:textId="77777777" w:rsidR="00194664" w:rsidRDefault="00194664" w:rsidP="003B482E">
      <w:pPr>
        <w:pStyle w:val="PL"/>
        <w:rPr>
          <w:noProof w:val="0"/>
        </w:rPr>
      </w:pPr>
    </w:p>
    <w:p w14:paraId="3BCE362F" w14:textId="4DAAF92A" w:rsidR="003B482E" w:rsidRDefault="003B482E" w:rsidP="003B482E">
      <w:pPr>
        <w:pStyle w:val="PL"/>
        <w:rPr>
          <w:noProof w:val="0"/>
        </w:rPr>
      </w:pPr>
      <w:r>
        <w:rPr>
          <w:noProof w:val="0"/>
        </w:rPr>
        <w:t>-- R</w:t>
      </w:r>
    </w:p>
    <w:p w14:paraId="71016E88" w14:textId="77777777" w:rsidR="003B482E" w:rsidRDefault="003B482E" w:rsidP="003B482E">
      <w:pPr>
        <w:pStyle w:val="PL"/>
        <w:rPr>
          <w:noProof w:val="0"/>
        </w:rPr>
      </w:pPr>
    </w:p>
    <w:p w14:paraId="5EFA3FDB" w14:textId="77777777" w:rsidR="003B482E" w:rsidRDefault="003B482E" w:rsidP="003B482E">
      <w:pPr>
        <w:pStyle w:val="PL"/>
        <w:rPr>
          <w:noProof w:val="0"/>
        </w:rPr>
      </w:pPr>
    </w:p>
    <w:p w14:paraId="37539E12" w14:textId="77777777" w:rsidR="00194664" w:rsidRDefault="00194664" w:rsidP="00194664">
      <w:pPr>
        <w:pStyle w:val="PL"/>
        <w:rPr>
          <w:ins w:id="292" w:author="Ericsson User " w:date="2020-02-14T15:45:00Z"/>
          <w:noProof w:val="0"/>
        </w:rPr>
      </w:pPr>
      <w:ins w:id="293" w:author="Ericsson User " w:date="2020-02-14T15:45:00Z">
        <w:r>
          <w:rPr>
            <w:noProof w:val="0"/>
          </w:rPr>
          <w:t>RACH-Report-</w:t>
        </w:r>
        <w:proofErr w:type="gramStart"/>
        <w:r>
          <w:rPr>
            <w:noProof w:val="0"/>
          </w:rPr>
          <w:t xml:space="preserve">Container </w:t>
        </w:r>
        <w:r>
          <w:t>::=</w:t>
        </w:r>
        <w:proofErr w:type="gramEnd"/>
        <w:r>
          <w:t xml:space="preserve"> OCTET STRING</w:t>
        </w:r>
      </w:ins>
    </w:p>
    <w:p w14:paraId="5EFBB61C" w14:textId="77777777" w:rsidR="003B482E" w:rsidRDefault="003B482E" w:rsidP="0005373C">
      <w:pPr>
        <w:pStyle w:val="PL"/>
        <w:rPr>
          <w:noProof w:val="0"/>
        </w:rPr>
      </w:pPr>
    </w:p>
    <w:bookmarkEnd w:id="278"/>
    <w:p w14:paraId="018A734E" w14:textId="2BF03B24" w:rsidR="003B482E" w:rsidRDefault="003B482E" w:rsidP="0005373C">
      <w:pPr>
        <w:pStyle w:val="PL"/>
        <w:rPr>
          <w:noProof w:val="0"/>
        </w:rPr>
      </w:pPr>
    </w:p>
    <w:p w14:paraId="1D12F188" w14:textId="77777777" w:rsidR="00194664" w:rsidRDefault="00194664" w:rsidP="00194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A19AC7F" w14:textId="77777777" w:rsidR="003B482E" w:rsidRPr="00EA5FA7" w:rsidDel="00156854" w:rsidRDefault="003B482E" w:rsidP="0005373C">
      <w:pPr>
        <w:pStyle w:val="PL"/>
        <w:rPr>
          <w:del w:id="294" w:author="Ericsson User" w:date="2020-02-10T17:06:00Z"/>
          <w:noProof w:val="0"/>
        </w:rPr>
      </w:pPr>
    </w:p>
    <w:p w14:paraId="18EF3197" w14:textId="77777777" w:rsidR="0005373C" w:rsidRPr="00EA5FA7" w:rsidRDefault="0005373C" w:rsidP="0005373C">
      <w:pPr>
        <w:pStyle w:val="Heading3"/>
      </w:pPr>
      <w:bookmarkStart w:id="295" w:name="_Toc20956005"/>
      <w:bookmarkStart w:id="296" w:name="_Toc29893131"/>
      <w:r w:rsidRPr="00EA5FA7">
        <w:t>9.4.7</w:t>
      </w:r>
      <w:r w:rsidRPr="00EA5FA7">
        <w:tab/>
        <w:t>Constant Definitions</w:t>
      </w:r>
      <w:bookmarkEnd w:id="295"/>
      <w:bookmarkEnd w:id="296"/>
    </w:p>
    <w:p w14:paraId="2B4E24B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FE2E5B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9416B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37638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1F2538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7AB32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372ACC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D7188D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79C34F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EA8C7C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4C0564FA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05FFA77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BC7144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5F61E88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A221267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1828DC5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992CF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60327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7CD49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F3E10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0D548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2E70068C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AB80459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08B9BDB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6E6EC03" w14:textId="77777777" w:rsidR="0005373C" w:rsidRPr="00EA5FA7" w:rsidRDefault="0005373C" w:rsidP="0005373C">
      <w:pPr>
        <w:pStyle w:val="PL"/>
        <w:rPr>
          <w:noProof w:val="0"/>
        </w:rPr>
      </w:pPr>
    </w:p>
    <w:p w14:paraId="03F90590" w14:textId="77777777" w:rsidR="0005373C" w:rsidRPr="00EA5FA7" w:rsidRDefault="0005373C" w:rsidP="0005373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35709F5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3D25A8A9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68C43F1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B67F6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23E8D" w14:textId="77777777" w:rsidR="0005373C" w:rsidRPr="00EA5FA7" w:rsidRDefault="0005373C" w:rsidP="0005373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F66808A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5DF56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9BCD34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411C0F7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6C8B392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341D5C7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657161C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49C1D921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2CB390C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FC6925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7FE9D2B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4845F46C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3EBEBEC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36A8E50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086815F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1C2064D4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21C8CB4B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2F2BD18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3F11838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DF0A6D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43C7DA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FAD9F2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2BF5E1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28906F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DDD52E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EC2369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BB5349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1AE863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F6039F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99C528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D160B4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71BBC2F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4B344B1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3031697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CBB743A" w14:textId="219B441B" w:rsidR="002E0C2F" w:rsidRPr="002E0C2F" w:rsidRDefault="0005373C" w:rsidP="002E0C2F">
      <w:pPr>
        <w:pStyle w:val="PL"/>
        <w:rPr>
          <w:ins w:id="297" w:author="Ericsson User" w:date="2020-02-05T17:37:00Z"/>
          <w:rFonts w:eastAsia="SimSun"/>
          <w:snapToGrid w:val="0"/>
          <w:rPrChange w:id="298" w:author="Ericsson User" w:date="2020-02-05T17:37:00Z">
            <w:rPr>
              <w:ins w:id="299" w:author="Ericsson User" w:date="2020-02-05T17:37:00Z"/>
              <w:noProof w:val="0"/>
              <w:snapToGrid w:val="0"/>
            </w:rPr>
          </w:rPrChange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887CC75" w14:textId="65EE46CE" w:rsidR="002E0C2F" w:rsidRPr="00EA5FA7" w:rsidRDefault="002E0C2F" w:rsidP="002E0C2F">
      <w:pPr>
        <w:pStyle w:val="PL"/>
        <w:rPr>
          <w:rFonts w:eastAsia="SimSun"/>
          <w:snapToGrid w:val="0"/>
        </w:rPr>
      </w:pPr>
      <w:ins w:id="300" w:author="Ericsson User" w:date="2020-02-05T17:37:00Z">
        <w:r>
          <w:rPr>
            <w:noProof w:val="0"/>
            <w:snapToGrid w:val="0"/>
          </w:rPr>
          <w:t>id-</w:t>
        </w:r>
        <w:proofErr w:type="spellStart"/>
        <w:r>
          <w:t>Access</w:t>
        </w:r>
      </w:ins>
      <w:ins w:id="301" w:author="Ericsson 3" w:date="2020-02-13T17:15:00Z">
        <w:r w:rsidR="007D2134">
          <w:t>And</w:t>
        </w:r>
      </w:ins>
      <w:ins w:id="302" w:author="Ericsson User" w:date="2020-02-05T17:37:00Z">
        <w:r>
          <w:t>MobilityIndication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</w:t>
        </w:r>
      </w:ins>
    </w:p>
    <w:p w14:paraId="3D069E5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41F50868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0505C5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3584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0EE9CB" w14:textId="77777777" w:rsidR="0005373C" w:rsidRPr="00EA5FA7" w:rsidRDefault="0005373C" w:rsidP="000537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42BF94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6B4E5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566D16" w14:textId="77777777" w:rsidR="0005373C" w:rsidRPr="00EA5FA7" w:rsidRDefault="0005373C" w:rsidP="0005373C">
      <w:pPr>
        <w:pStyle w:val="PL"/>
        <w:rPr>
          <w:noProof w:val="0"/>
          <w:snapToGrid w:val="0"/>
        </w:rPr>
      </w:pPr>
    </w:p>
    <w:p w14:paraId="70A3D22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7C261A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72A5AE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0EEE3214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snapToGrid w:val="0"/>
        </w:rPr>
        <w:t>maxCellingNBDU</w:t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  <w:t>INTEGER ::= 512</w:t>
      </w:r>
    </w:p>
    <w:p w14:paraId="6303DACB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snapToGrid w:val="0"/>
        </w:rPr>
        <w:t>maxnoofSCells</w:t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  <w:t>INTEGER ::= 32</w:t>
      </w:r>
    </w:p>
    <w:p w14:paraId="25ED7A0F" w14:textId="77777777" w:rsidR="0005373C" w:rsidRPr="00EC597E" w:rsidRDefault="0005373C" w:rsidP="0005373C">
      <w:pPr>
        <w:pStyle w:val="PL"/>
      </w:pPr>
      <w:r w:rsidRPr="00EC597E">
        <w:t>maxnoofSRBs</w:t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  <w:t>INTEGER ::= 8</w:t>
      </w:r>
    </w:p>
    <w:p w14:paraId="227062E6" w14:textId="77777777" w:rsidR="0005373C" w:rsidRPr="00EC597E" w:rsidRDefault="0005373C" w:rsidP="0005373C">
      <w:pPr>
        <w:pStyle w:val="PL"/>
      </w:pPr>
      <w:r w:rsidRPr="00EC597E">
        <w:t>maxnoofDRBs</w:t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  <w:t>INTEGER ::= 64</w:t>
      </w:r>
    </w:p>
    <w:p w14:paraId="4C8ED60A" w14:textId="77777777" w:rsidR="0005373C" w:rsidRPr="00EC597E" w:rsidRDefault="0005373C" w:rsidP="0005373C">
      <w:pPr>
        <w:pStyle w:val="PL"/>
      </w:pPr>
      <w:r w:rsidRPr="00EC597E">
        <w:t>maxnoofULUPTNLInformation</w:t>
      </w:r>
      <w:r w:rsidRPr="00EC597E">
        <w:tab/>
      </w:r>
      <w:r w:rsidRPr="00EC597E">
        <w:tab/>
      </w:r>
      <w:r w:rsidRPr="00EC597E">
        <w:tab/>
      </w:r>
      <w:r w:rsidRPr="00EC597E">
        <w:tab/>
        <w:t>INTEGER ::= 2</w:t>
      </w:r>
    </w:p>
    <w:p w14:paraId="1EB61839" w14:textId="77777777" w:rsidR="0005373C" w:rsidRPr="00EC597E" w:rsidRDefault="0005373C" w:rsidP="0005373C">
      <w:pPr>
        <w:pStyle w:val="PL"/>
      </w:pPr>
      <w:r w:rsidRPr="00EC597E">
        <w:t>maxnoofDLUPTNLInformation</w:t>
      </w:r>
      <w:r w:rsidRPr="00EC597E">
        <w:tab/>
      </w:r>
      <w:r w:rsidRPr="00EC597E">
        <w:tab/>
      </w:r>
      <w:r w:rsidRPr="00EC597E">
        <w:tab/>
      </w:r>
      <w:r w:rsidRPr="00EC597E">
        <w:tab/>
        <w:t>INTEGER ::= 2</w:t>
      </w:r>
    </w:p>
    <w:p w14:paraId="4ACC0D56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t>maxnoofBPLMNs</w:t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  <w:t>INTEGER ::= 6</w:t>
      </w:r>
    </w:p>
    <w:p w14:paraId="112872CA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rPr>
          <w:rFonts w:eastAsia="SimSun"/>
        </w:rPr>
        <w:t>maxnoofCandidateSpCells</w:t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  <w:t>INTEGER ::= 64</w:t>
      </w:r>
    </w:p>
    <w:p w14:paraId="57C85AFD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rPr>
          <w:rFonts w:eastAsia="SimSun"/>
        </w:rPr>
        <w:t>maxnoofPotentialSpCells</w:t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  <w:t>INTEGER ::= 64</w:t>
      </w:r>
    </w:p>
    <w:p w14:paraId="3C57912C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rPr>
          <w:rFonts w:eastAsia="SimSun"/>
        </w:rPr>
        <w:t>maxnoofNrCellBands</w:t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  <w:t>INTEGER ::= 32</w:t>
      </w:r>
    </w:p>
    <w:p w14:paraId="06692918" w14:textId="77777777" w:rsidR="0005373C" w:rsidRPr="00EC597E" w:rsidRDefault="0005373C" w:rsidP="0005373C">
      <w:pPr>
        <w:pStyle w:val="PL"/>
      </w:pPr>
      <w:r w:rsidRPr="00EC597E">
        <w:rPr>
          <w:rFonts w:eastAsia="SimSun"/>
        </w:rPr>
        <w:t>maxnoofSIBTypes</w:t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  <w:t xml:space="preserve">INTEGER ::= </w:t>
      </w:r>
      <w:r w:rsidRPr="00EC597E">
        <w:t>32</w:t>
      </w:r>
    </w:p>
    <w:p w14:paraId="0B5A249C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t>maxnoofSITypes</w:t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</w:r>
      <w:r w:rsidRPr="00EC597E">
        <w:tab/>
        <w:t>INTEGER ::= 32</w:t>
      </w:r>
    </w:p>
    <w:p w14:paraId="1C3B3291" w14:textId="77777777" w:rsidR="0005373C" w:rsidRPr="00EC597E" w:rsidRDefault="0005373C" w:rsidP="0005373C">
      <w:pPr>
        <w:pStyle w:val="PL"/>
        <w:rPr>
          <w:rFonts w:eastAsia="SimSun"/>
        </w:rPr>
      </w:pPr>
      <w:r w:rsidRPr="00EC597E">
        <w:rPr>
          <w:rFonts w:eastAsia="SimSun"/>
        </w:rPr>
        <w:t>maxnoofPagingCells</w:t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</w:r>
      <w:r w:rsidRPr="00EC597E">
        <w:rPr>
          <w:rFonts w:eastAsia="SimSun"/>
        </w:rPr>
        <w:tab/>
        <w:t>INTEGER ::= 512</w:t>
      </w:r>
    </w:p>
    <w:p w14:paraId="260F9981" w14:textId="77777777" w:rsidR="0005373C" w:rsidRPr="00A114BA" w:rsidRDefault="0005373C" w:rsidP="0005373C">
      <w:pPr>
        <w:pStyle w:val="PL"/>
        <w:rPr>
          <w:rFonts w:eastAsia="SimSun"/>
        </w:rPr>
      </w:pPr>
      <w:r w:rsidRPr="00A114BA">
        <w:rPr>
          <w:rFonts w:eastAsia="SimSun"/>
        </w:rPr>
        <w:t>maxnoofTNLAssociations</w:t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  <w:t>INTEGER ::= 32</w:t>
      </w:r>
    </w:p>
    <w:p w14:paraId="3F809F83" w14:textId="77777777" w:rsidR="0005373C" w:rsidRPr="00A114BA" w:rsidRDefault="0005373C" w:rsidP="0005373C">
      <w:pPr>
        <w:pStyle w:val="PL"/>
        <w:rPr>
          <w:rFonts w:eastAsia="SimSun"/>
        </w:rPr>
      </w:pPr>
      <w:r w:rsidRPr="00A114BA">
        <w:rPr>
          <w:rFonts w:eastAsia="SimSun"/>
        </w:rPr>
        <w:t>maxnoofQoSFlows</w:t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</w:r>
      <w:r w:rsidRPr="00A114BA">
        <w:rPr>
          <w:rFonts w:eastAsia="SimSun"/>
        </w:rPr>
        <w:tab/>
        <w:t>INTEGER ::= 64</w:t>
      </w:r>
    </w:p>
    <w:p w14:paraId="44744087" w14:textId="77777777" w:rsidR="0005373C" w:rsidRPr="00A114BA" w:rsidRDefault="0005373C" w:rsidP="0005373C">
      <w:pPr>
        <w:pStyle w:val="PL"/>
        <w:rPr>
          <w:rFonts w:eastAsia="SimSun"/>
          <w:snapToGrid w:val="0"/>
        </w:rPr>
      </w:pPr>
      <w:r w:rsidRPr="00A114BA">
        <w:rPr>
          <w:rFonts w:eastAsia="SimSun"/>
          <w:snapToGrid w:val="0"/>
        </w:rPr>
        <w:t>maxnoofSliceItems</w:t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  <w:t>INTEGER ::= 1024</w:t>
      </w:r>
    </w:p>
    <w:p w14:paraId="3ADC5003" w14:textId="77777777" w:rsidR="0005373C" w:rsidRPr="00A114BA" w:rsidRDefault="0005373C" w:rsidP="0005373C">
      <w:pPr>
        <w:pStyle w:val="PL"/>
        <w:rPr>
          <w:rFonts w:eastAsia="SimSun"/>
          <w:snapToGrid w:val="0"/>
        </w:rPr>
      </w:pPr>
      <w:r w:rsidRPr="00A114BA">
        <w:rPr>
          <w:rFonts w:eastAsia="SimSun"/>
          <w:snapToGrid w:val="0"/>
        </w:rPr>
        <w:t>maxCellineNB</w:t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  <w:t>INTEGER ::= 256</w:t>
      </w:r>
    </w:p>
    <w:p w14:paraId="30F65C2E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rFonts w:eastAsia="SimSun"/>
          <w:snapToGrid w:val="0"/>
        </w:rPr>
        <w:t>maxnoofExtendedBPLMNs</w:t>
      </w:r>
      <w:r w:rsidRPr="00A114BA">
        <w:rPr>
          <w:rFonts w:eastAsia="SimSun"/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  <w:t>INTEGER ::= 6</w:t>
      </w:r>
    </w:p>
    <w:p w14:paraId="763B296C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snapToGrid w:val="0"/>
          <w:lang w:eastAsia="zh-CN"/>
        </w:rPr>
        <w:t>maxnoofUEIDs</w:t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r w:rsidRPr="00A114BA">
        <w:rPr>
          <w:snapToGrid w:val="0"/>
          <w:lang w:eastAsia="zh-CN"/>
        </w:rPr>
        <w:tab/>
      </w:r>
      <w:proofErr w:type="gramStart"/>
      <w:r w:rsidRPr="00A114BA">
        <w:rPr>
          <w:snapToGrid w:val="0"/>
          <w:lang w:eastAsia="zh-CN"/>
        </w:rPr>
        <w:t>INTEGER</w:t>
      </w:r>
      <w:r w:rsidRPr="00A114BA">
        <w:rPr>
          <w:noProof w:val="0"/>
          <w:snapToGrid w:val="0"/>
        </w:rPr>
        <w:t xml:space="preserve"> ::=</w:t>
      </w:r>
      <w:proofErr w:type="gramEnd"/>
      <w:r w:rsidRPr="00A114BA">
        <w:rPr>
          <w:noProof w:val="0"/>
          <w:snapToGrid w:val="0"/>
        </w:rPr>
        <w:t xml:space="preserve"> </w:t>
      </w:r>
      <w:r w:rsidRPr="00A114BA">
        <w:rPr>
          <w:snapToGrid w:val="0"/>
        </w:rPr>
        <w:t>65536</w:t>
      </w:r>
    </w:p>
    <w:p w14:paraId="56B116D5" w14:textId="77777777" w:rsidR="0005373C" w:rsidRPr="00A114BA" w:rsidRDefault="0005373C" w:rsidP="0005373C">
      <w:pPr>
        <w:pStyle w:val="PL"/>
        <w:rPr>
          <w:noProof w:val="0"/>
        </w:rPr>
      </w:pPr>
      <w:r w:rsidRPr="00A114BA">
        <w:rPr>
          <w:noProof w:val="0"/>
        </w:rPr>
        <w:t>maxnoofBPLMNsNRminus1</w:t>
      </w:r>
      <w:r w:rsidRPr="00A114BA">
        <w:rPr>
          <w:noProof w:val="0"/>
        </w:rPr>
        <w:tab/>
      </w:r>
      <w:r w:rsidRPr="00A114BA">
        <w:rPr>
          <w:noProof w:val="0"/>
        </w:rPr>
        <w:tab/>
      </w:r>
      <w:r w:rsidRPr="00A114BA">
        <w:rPr>
          <w:noProof w:val="0"/>
        </w:rPr>
        <w:tab/>
      </w:r>
      <w:r w:rsidRPr="00A114BA">
        <w:rPr>
          <w:noProof w:val="0"/>
        </w:rPr>
        <w:tab/>
      </w:r>
      <w:r w:rsidRPr="00A114BA">
        <w:rPr>
          <w:noProof w:val="0"/>
        </w:rPr>
        <w:tab/>
      </w:r>
      <w:proofErr w:type="gramStart"/>
      <w:r w:rsidRPr="00A114BA">
        <w:rPr>
          <w:noProof w:val="0"/>
        </w:rPr>
        <w:t>INTEGER ::=</w:t>
      </w:r>
      <w:proofErr w:type="gramEnd"/>
      <w:r w:rsidRPr="00A114BA">
        <w:rPr>
          <w:noProof w:val="0"/>
        </w:rPr>
        <w:t xml:space="preserve"> 11</w:t>
      </w:r>
    </w:p>
    <w:p w14:paraId="62C5DA4B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snapToGrid w:val="0"/>
        </w:rPr>
        <w:t>maxnoofUACPLMNs</w:t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  <w:t>INTEGER ::= 12</w:t>
      </w:r>
    </w:p>
    <w:p w14:paraId="5B54652F" w14:textId="77777777" w:rsidR="0005373C" w:rsidRPr="00A114BA" w:rsidRDefault="0005373C" w:rsidP="0005373C">
      <w:pPr>
        <w:pStyle w:val="PL"/>
        <w:rPr>
          <w:snapToGrid w:val="0"/>
        </w:rPr>
      </w:pPr>
      <w:r w:rsidRPr="00A114BA">
        <w:rPr>
          <w:snapToGrid w:val="0"/>
        </w:rPr>
        <w:t>maxnoofUACperPLMN</w:t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</w:r>
      <w:r w:rsidRPr="00A114BA">
        <w:rPr>
          <w:snapToGrid w:val="0"/>
        </w:rPr>
        <w:tab/>
        <w:t>INTEGER ::= 64</w:t>
      </w:r>
    </w:p>
    <w:p w14:paraId="4FBA922B" w14:textId="77777777" w:rsidR="0005373C" w:rsidRPr="00A114BA" w:rsidRDefault="0005373C" w:rsidP="0005373C">
      <w:pPr>
        <w:pStyle w:val="PL"/>
        <w:rPr>
          <w:rFonts w:eastAsia="SimSun"/>
          <w:snapToGrid w:val="0"/>
        </w:rPr>
      </w:pPr>
      <w:r w:rsidRPr="00A114BA">
        <w:rPr>
          <w:rFonts w:eastAsia="SimSun"/>
          <w:snapToGrid w:val="0"/>
        </w:rPr>
        <w:t>maxnoofAdditionalSIBs</w:t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</w:r>
      <w:r w:rsidRPr="00A114BA">
        <w:rPr>
          <w:rFonts w:eastAsia="SimSun"/>
          <w:snapToGrid w:val="0"/>
        </w:rPr>
        <w:tab/>
        <w:t>INTEGER ::= 63</w:t>
      </w:r>
    </w:p>
    <w:p w14:paraId="43864A25" w14:textId="77777777" w:rsidR="0005373C" w:rsidRPr="006C1021" w:rsidRDefault="0005373C" w:rsidP="0005373C">
      <w:pPr>
        <w:pStyle w:val="PL"/>
        <w:rPr>
          <w:rFonts w:eastAsia="SimSun"/>
          <w:snapToGrid w:val="0"/>
          <w:rPrChange w:id="303" w:author="Ericsson 3" w:date="2020-02-13T17:01:00Z">
            <w:rPr>
              <w:rFonts w:eastAsia="SimSun"/>
              <w:snapToGrid w:val="0"/>
              <w:lang w:val="sv-SE"/>
            </w:rPr>
          </w:rPrChange>
        </w:rPr>
      </w:pPr>
      <w:r w:rsidRPr="006C1021">
        <w:rPr>
          <w:rFonts w:eastAsia="SimSun"/>
          <w:snapToGrid w:val="0"/>
          <w:rPrChange w:id="304" w:author="Ericsson 3" w:date="2020-02-13T17:01:00Z">
            <w:rPr>
              <w:rFonts w:eastAsia="SimSun"/>
              <w:snapToGrid w:val="0"/>
              <w:lang w:val="sv-SE"/>
            </w:rPr>
          </w:rPrChange>
        </w:rPr>
        <w:t>maxnoofslots</w:t>
      </w:r>
      <w:r w:rsidRPr="006C1021">
        <w:rPr>
          <w:rFonts w:eastAsia="SimSun"/>
          <w:snapToGrid w:val="0"/>
          <w:rPrChange w:id="305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06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07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08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09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10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</w:r>
      <w:r w:rsidRPr="006C1021">
        <w:rPr>
          <w:rFonts w:eastAsia="SimSun"/>
          <w:snapToGrid w:val="0"/>
          <w:rPrChange w:id="311" w:author="Ericsson 3" w:date="2020-02-13T17:01:00Z">
            <w:rPr>
              <w:rFonts w:eastAsia="SimSun"/>
              <w:snapToGrid w:val="0"/>
              <w:lang w:val="sv-SE"/>
            </w:rPr>
          </w:rPrChange>
        </w:rPr>
        <w:tab/>
        <w:t>INTEGER ::= 320</w:t>
      </w:r>
    </w:p>
    <w:p w14:paraId="11D75512" w14:textId="77777777" w:rsidR="0005373C" w:rsidRPr="00EC597E" w:rsidRDefault="0005373C" w:rsidP="0005373C">
      <w:pPr>
        <w:pStyle w:val="PL"/>
        <w:rPr>
          <w:rFonts w:eastAsia="SimSun"/>
          <w:snapToGrid w:val="0"/>
        </w:rPr>
      </w:pPr>
      <w:r w:rsidRPr="00EC597E">
        <w:rPr>
          <w:rFonts w:eastAsia="SimSun"/>
          <w:snapToGrid w:val="0"/>
        </w:rPr>
        <w:t>maxnoofTLAs</w:t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  <w:t>INTEGER ::=</w:t>
      </w:r>
      <w:r w:rsidRPr="00EC597E">
        <w:rPr>
          <w:rFonts w:eastAsia="SimSun"/>
          <w:snapToGrid w:val="0"/>
        </w:rPr>
        <w:tab/>
        <w:t>16</w:t>
      </w:r>
    </w:p>
    <w:p w14:paraId="0CE74F09" w14:textId="09003341" w:rsidR="0005373C" w:rsidRPr="00EC597E" w:rsidRDefault="0005373C" w:rsidP="0005373C">
      <w:pPr>
        <w:pStyle w:val="PL"/>
        <w:rPr>
          <w:ins w:id="312" w:author="Ericsson User" w:date="2020-02-05T17:37:00Z"/>
          <w:rFonts w:eastAsia="SimSun"/>
          <w:snapToGrid w:val="0"/>
        </w:rPr>
      </w:pPr>
      <w:r w:rsidRPr="00EC597E">
        <w:rPr>
          <w:rFonts w:eastAsia="SimSun"/>
          <w:snapToGrid w:val="0"/>
        </w:rPr>
        <w:t>maxnoofGTPTLAs</w:t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</w:r>
      <w:r w:rsidRPr="00EC597E">
        <w:rPr>
          <w:rFonts w:eastAsia="SimSun"/>
          <w:snapToGrid w:val="0"/>
        </w:rPr>
        <w:tab/>
        <w:t>INTEGER ::=</w:t>
      </w:r>
      <w:r w:rsidRPr="00EC597E">
        <w:rPr>
          <w:rFonts w:eastAsia="SimSun"/>
          <w:snapToGrid w:val="0"/>
        </w:rPr>
        <w:tab/>
        <w:t>16</w:t>
      </w:r>
    </w:p>
    <w:p w14:paraId="67BB001B" w14:textId="592E3DE7" w:rsidR="002E0C2F" w:rsidRPr="00EC597E" w:rsidRDefault="002E0C2F" w:rsidP="0005373C">
      <w:pPr>
        <w:pStyle w:val="PL"/>
        <w:rPr>
          <w:rFonts w:eastAsia="SimSun"/>
          <w:snapToGrid w:val="0"/>
        </w:rPr>
      </w:pPr>
      <w:ins w:id="313" w:author="Ericsson User" w:date="2020-02-05T17:37:00Z">
        <w:r w:rsidRPr="00EC597E">
          <w:rPr>
            <w:rFonts w:cs="Arial"/>
            <w:szCs w:val="18"/>
            <w:lang w:eastAsia="ja-JP"/>
          </w:rPr>
          <w:t>maxnoo</w:t>
        </w:r>
      </w:ins>
      <w:ins w:id="314" w:author="Ericsson User" w:date="2020-02-10T15:37:00Z">
        <w:r w:rsidR="005E1EA1" w:rsidRPr="00EC597E">
          <w:rPr>
            <w:rFonts w:cs="Arial"/>
            <w:szCs w:val="18"/>
            <w:lang w:eastAsia="ja-JP"/>
          </w:rPr>
          <w:t>f</w:t>
        </w:r>
      </w:ins>
      <w:ins w:id="315" w:author="Ericsson User" w:date="2020-02-05T17:37:00Z">
        <w:r w:rsidRPr="00EC597E">
          <w:rPr>
            <w:rFonts w:cs="Arial"/>
            <w:szCs w:val="18"/>
            <w:lang w:eastAsia="ja-JP"/>
          </w:rPr>
          <w:t>AccessMobilityInfo</w:t>
        </w:r>
        <w:r w:rsidRPr="00EC597E">
          <w:rPr>
            <w:rFonts w:cs="Arial"/>
            <w:szCs w:val="18"/>
            <w:lang w:eastAsia="ja-JP"/>
          </w:rPr>
          <w:tab/>
        </w:r>
        <w:r w:rsidRPr="00EC597E">
          <w:rPr>
            <w:rFonts w:cs="Arial"/>
            <w:szCs w:val="18"/>
            <w:lang w:eastAsia="ja-JP"/>
          </w:rPr>
          <w:tab/>
        </w:r>
        <w:r w:rsidRPr="00EC597E">
          <w:rPr>
            <w:rFonts w:cs="Arial"/>
            <w:szCs w:val="18"/>
            <w:lang w:eastAsia="ja-JP"/>
          </w:rPr>
          <w:tab/>
        </w:r>
      </w:ins>
      <w:ins w:id="316" w:author="Ericsson User" w:date="2020-02-05T17:38:00Z">
        <w:r w:rsidRPr="00EC597E">
          <w:rPr>
            <w:rFonts w:cs="Arial"/>
            <w:szCs w:val="18"/>
            <w:lang w:eastAsia="ja-JP"/>
          </w:rPr>
          <w:tab/>
        </w:r>
        <w:r w:rsidRPr="00EC597E">
          <w:rPr>
            <w:rFonts w:eastAsia="SimSun"/>
            <w:snapToGrid w:val="0"/>
          </w:rPr>
          <w:t>INTEGER ::=</w:t>
        </w:r>
        <w:r w:rsidRPr="00EC597E">
          <w:rPr>
            <w:rFonts w:eastAsia="SimSun"/>
            <w:snapToGrid w:val="0"/>
          </w:rPr>
          <w:tab/>
          <w:t>16</w:t>
        </w:r>
      </w:ins>
    </w:p>
    <w:p w14:paraId="20CFC84A" w14:textId="77777777" w:rsidR="0005373C" w:rsidRPr="00EC597E" w:rsidRDefault="0005373C" w:rsidP="0005373C">
      <w:pPr>
        <w:pStyle w:val="PL"/>
        <w:rPr>
          <w:noProof w:val="0"/>
          <w:snapToGrid w:val="0"/>
        </w:rPr>
      </w:pPr>
    </w:p>
    <w:p w14:paraId="5E438550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5E445F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71E972" w14:textId="77777777" w:rsidR="0005373C" w:rsidRPr="00EA5FA7" w:rsidRDefault="0005373C" w:rsidP="000537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3159AB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DC8829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60838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</w:p>
    <w:p w14:paraId="0AA1DA5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E40D87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8BE6B2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C20DFE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4397D1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C820BE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410016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51192E5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17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18" w:author="Ericsson User" w:date="2020-02-05T16:49:00Z">
            <w:rPr>
              <w:rFonts w:eastAsia="SimSun"/>
              <w:snapToGrid w:val="0"/>
            </w:rPr>
          </w:rPrChange>
        </w:rPr>
        <w:t>id-CriticalityDiagnostics</w:t>
      </w:r>
      <w:r w:rsidRPr="00C5144F">
        <w:rPr>
          <w:rFonts w:eastAsia="SimSun"/>
          <w:snapToGrid w:val="0"/>
          <w:lang w:val="it-IT"/>
          <w:rPrChange w:id="3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5" w:author="Ericsson User" w:date="2020-02-05T16:49:00Z">
            <w:rPr>
              <w:rFonts w:eastAsia="SimSun"/>
              <w:snapToGrid w:val="0"/>
            </w:rPr>
          </w:rPrChange>
        </w:rPr>
        <w:tab/>
        <w:t>ProtocolIE-ID ::= 7</w:t>
      </w:r>
    </w:p>
    <w:p w14:paraId="3E3D3EEC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26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27" w:author="Ericsson User" w:date="2020-02-05T16:49:00Z">
            <w:rPr>
              <w:rFonts w:eastAsia="SimSun"/>
              <w:snapToGrid w:val="0"/>
            </w:rPr>
          </w:rPrChange>
        </w:rPr>
        <w:t>id-CUtoDURRCInformation</w:t>
      </w:r>
      <w:r w:rsidRPr="00C5144F">
        <w:rPr>
          <w:rFonts w:eastAsia="SimSun"/>
          <w:snapToGrid w:val="0"/>
          <w:lang w:val="it-IT"/>
          <w:rPrChange w:id="32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2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5" w:author="Ericsson User" w:date="2020-02-05T16:49:00Z">
            <w:rPr>
              <w:rFonts w:eastAsia="SimSun"/>
              <w:snapToGrid w:val="0"/>
            </w:rPr>
          </w:rPrChange>
        </w:rPr>
        <w:tab/>
        <w:t>ProtocolIE-ID ::= 9</w:t>
      </w:r>
    </w:p>
    <w:p w14:paraId="4EA3B49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953919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605496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3DE2F3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5DC6244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56B773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6C9394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0A6E01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CEE910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73F149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A0494D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CCDF67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475484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626386F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F3CA4A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7485004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D69197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403749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39D078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A364F6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0913DA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EF7B0B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2F44713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FB93A0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FF4FF7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4F8F35C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id-DRBs-ToBeSetupMod-List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37</w:t>
      </w:r>
    </w:p>
    <w:p w14:paraId="3D9CF1AE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36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37" w:author="Ericsson User" w:date="2020-02-05T16:49:00Z">
            <w:rPr>
              <w:rFonts w:eastAsia="SimSun"/>
              <w:snapToGrid w:val="0"/>
            </w:rPr>
          </w:rPrChange>
        </w:rPr>
        <w:t>id-DRXCycle</w:t>
      </w:r>
      <w:r w:rsidRPr="00C5144F">
        <w:rPr>
          <w:rFonts w:eastAsia="SimSun"/>
          <w:snapToGrid w:val="0"/>
          <w:lang w:val="it-IT"/>
          <w:rPrChange w:id="33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3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48" w:author="Ericsson User" w:date="2020-02-05T16:49:00Z">
            <w:rPr>
              <w:rFonts w:eastAsia="SimSun"/>
              <w:snapToGrid w:val="0"/>
            </w:rPr>
          </w:rPrChange>
        </w:rPr>
        <w:tab/>
        <w:t>ProtocolIE-ID ::= 38</w:t>
      </w:r>
    </w:p>
    <w:p w14:paraId="48F07135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4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50" w:author="Ericsson User" w:date="2020-02-05T16:49:00Z">
            <w:rPr>
              <w:rFonts w:eastAsia="SimSun"/>
              <w:snapToGrid w:val="0"/>
            </w:rPr>
          </w:rPrChange>
        </w:rPr>
        <w:t>id-DUtoCURRCInformation</w:t>
      </w:r>
      <w:r w:rsidRPr="00C5144F">
        <w:rPr>
          <w:rFonts w:eastAsia="SimSun"/>
          <w:snapToGrid w:val="0"/>
          <w:lang w:val="it-IT"/>
          <w:rPrChange w:id="35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58" w:author="Ericsson User" w:date="2020-02-05T16:49:00Z">
            <w:rPr>
              <w:rFonts w:eastAsia="SimSun"/>
              <w:snapToGrid w:val="0"/>
            </w:rPr>
          </w:rPrChange>
        </w:rPr>
        <w:tab/>
        <w:t>ProtocolIE-ID ::= 39</w:t>
      </w:r>
    </w:p>
    <w:p w14:paraId="4B33E5A8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5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60" w:author="Ericsson User" w:date="2020-02-05T16:49:00Z">
            <w:rPr>
              <w:rFonts w:eastAsia="SimSun"/>
              <w:snapToGrid w:val="0"/>
            </w:rPr>
          </w:rPrChange>
        </w:rPr>
        <w:t>id-gNB-CU-UE-F1AP-ID</w:t>
      </w:r>
      <w:r w:rsidRPr="00C5144F">
        <w:rPr>
          <w:rFonts w:eastAsia="SimSun"/>
          <w:snapToGrid w:val="0"/>
          <w:lang w:val="it-IT"/>
          <w:rPrChange w:id="36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68" w:author="Ericsson User" w:date="2020-02-05T16:49:00Z">
            <w:rPr>
              <w:rFonts w:eastAsia="SimSun"/>
              <w:snapToGrid w:val="0"/>
            </w:rPr>
          </w:rPrChange>
        </w:rPr>
        <w:tab/>
        <w:t>ProtocolIE-ID ::= 40</w:t>
      </w:r>
    </w:p>
    <w:p w14:paraId="20FE2AFC" w14:textId="77777777" w:rsidR="0005373C" w:rsidRPr="00FE63F7" w:rsidRDefault="0005373C" w:rsidP="0005373C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>id-gNB-DU-UE-F1AP-ID</w:t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  <w:t>ProtocolIE-ID ::= 41</w:t>
      </w:r>
    </w:p>
    <w:p w14:paraId="51C3CDED" w14:textId="77777777" w:rsidR="0005373C" w:rsidRPr="00FE63F7" w:rsidRDefault="0005373C" w:rsidP="0005373C">
      <w:pPr>
        <w:pStyle w:val="PL"/>
        <w:rPr>
          <w:rFonts w:eastAsia="SimSun"/>
          <w:lang w:val="sv-SE"/>
        </w:rPr>
      </w:pPr>
      <w:r w:rsidRPr="00FE63F7">
        <w:rPr>
          <w:rFonts w:eastAsia="SimSun"/>
          <w:lang w:val="sv-SE"/>
        </w:rPr>
        <w:t>id-gNB-DU-ID</w:t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  <w:t>ProtocolIE-ID ::= 42</w:t>
      </w:r>
    </w:p>
    <w:p w14:paraId="5FBFE8C5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lastRenderedPageBreak/>
        <w:t>id-GNB-DU-Served-Cells-Item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43</w:t>
      </w:r>
    </w:p>
    <w:p w14:paraId="6051A814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id-gNB-DU-Served-Cells-List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44</w:t>
      </w:r>
    </w:p>
    <w:p w14:paraId="37A9F14A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id-gNB-DU-Name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45</w:t>
      </w:r>
    </w:p>
    <w:p w14:paraId="0D9A7E8D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id-NRCellID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46</w:t>
      </w:r>
    </w:p>
    <w:p w14:paraId="7AF59274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id-oldgNB-DU-UE-F1AP-ID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47</w:t>
      </w:r>
    </w:p>
    <w:p w14:paraId="3A0064ED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id-ResetType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48</w:t>
      </w:r>
    </w:p>
    <w:p w14:paraId="3C2CAA72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id-ResourceCoordinationTransferContainer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49</w:t>
      </w:r>
    </w:p>
    <w:p w14:paraId="1893A2CB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id-RRCContainer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50</w:t>
      </w:r>
    </w:p>
    <w:p w14:paraId="72D9153E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id-SCell-ToBeRemoved-Item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51</w:t>
      </w:r>
    </w:p>
    <w:p w14:paraId="0D10E104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id-SCell-ToBeRemoved-List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52</w:t>
      </w:r>
    </w:p>
    <w:p w14:paraId="5B9502BC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id-SCell-ToBeSetup-Item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53</w:t>
      </w:r>
    </w:p>
    <w:p w14:paraId="7E96CD8B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id-SCell-ToBeSetup-List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54</w:t>
      </w:r>
    </w:p>
    <w:p w14:paraId="7A58593C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id-SCell-ToBeSetupMod-Item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55</w:t>
      </w:r>
    </w:p>
    <w:p w14:paraId="2A6449DC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id-SCell-ToBeSetupMod-List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56</w:t>
      </w:r>
    </w:p>
    <w:p w14:paraId="6472488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F55211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FE30BC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446BEE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3915C0C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291D35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7F6453F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6F5210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5004FA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37FB774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451CBE6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AC26CA8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0FCF5C0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210B0B4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3FBD8C1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5B46FF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56389BF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4C3496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2E336D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1BB3104" w14:textId="77777777" w:rsidR="0005373C" w:rsidRPr="00461708" w:rsidRDefault="0005373C" w:rsidP="0005373C">
      <w:pPr>
        <w:pStyle w:val="PL"/>
        <w:rPr>
          <w:rFonts w:eastAsia="SimSun"/>
          <w:snapToGrid w:val="0"/>
          <w:lang w:val="sv-SE"/>
        </w:rPr>
      </w:pPr>
      <w:r w:rsidRPr="00461708">
        <w:rPr>
          <w:rFonts w:eastAsia="SimSun"/>
          <w:snapToGrid w:val="0"/>
          <w:lang w:val="sv-SE"/>
        </w:rPr>
        <w:t>id-SRBs-ToBeSetupMod-List</w:t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</w:r>
      <w:r w:rsidRPr="00461708">
        <w:rPr>
          <w:rFonts w:eastAsia="SimSun"/>
          <w:snapToGrid w:val="0"/>
          <w:lang w:val="sv-SE"/>
        </w:rPr>
        <w:tab/>
        <w:t>ProtocolIE-ID ::= 76</w:t>
      </w:r>
    </w:p>
    <w:p w14:paraId="455443AA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6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70" w:author="Ericsson User" w:date="2020-02-05T16:49:00Z">
            <w:rPr>
              <w:rFonts w:eastAsia="SimSun"/>
              <w:snapToGrid w:val="0"/>
            </w:rPr>
          </w:rPrChange>
        </w:rPr>
        <w:t>id-TimeToWait</w:t>
      </w:r>
      <w:r w:rsidRPr="00C5144F">
        <w:rPr>
          <w:rFonts w:eastAsia="SimSun"/>
          <w:snapToGrid w:val="0"/>
          <w:lang w:val="it-IT"/>
          <w:rPrChange w:id="37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7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0" w:author="Ericsson User" w:date="2020-02-05T16:49:00Z">
            <w:rPr>
              <w:rFonts w:eastAsia="SimSun"/>
              <w:snapToGrid w:val="0"/>
            </w:rPr>
          </w:rPrChange>
        </w:rPr>
        <w:tab/>
        <w:t>ProtocolIE-ID ::= 77</w:t>
      </w:r>
    </w:p>
    <w:p w14:paraId="4CB4A919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8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82" w:author="Ericsson User" w:date="2020-02-05T16:49:00Z">
            <w:rPr>
              <w:rFonts w:eastAsia="SimSun"/>
              <w:snapToGrid w:val="0"/>
            </w:rPr>
          </w:rPrChange>
        </w:rPr>
        <w:t>id-TransactionID</w:t>
      </w:r>
      <w:r w:rsidRPr="00C5144F">
        <w:rPr>
          <w:rFonts w:eastAsia="SimSun"/>
          <w:snapToGrid w:val="0"/>
          <w:lang w:val="it-IT"/>
          <w:rPrChange w:id="38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8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9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91" w:author="Ericsson User" w:date="2020-02-05T16:49:00Z">
            <w:rPr>
              <w:rFonts w:eastAsia="SimSun"/>
              <w:snapToGrid w:val="0"/>
            </w:rPr>
          </w:rPrChange>
        </w:rPr>
        <w:tab/>
        <w:t>ProtocolIE-ID ::= 78</w:t>
      </w:r>
    </w:p>
    <w:p w14:paraId="49C803D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39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393" w:author="Ericsson User" w:date="2020-02-05T16:49:00Z">
            <w:rPr>
              <w:rFonts w:eastAsia="SimSun"/>
              <w:snapToGrid w:val="0"/>
            </w:rPr>
          </w:rPrChange>
        </w:rPr>
        <w:t>id-Transmission</w:t>
      </w:r>
      <w:r w:rsidRPr="00C5144F">
        <w:rPr>
          <w:snapToGrid w:val="0"/>
          <w:lang w:val="it-IT"/>
          <w:rPrChange w:id="394" w:author="Ericsson User" w:date="2020-02-05T16:49:00Z">
            <w:rPr>
              <w:snapToGrid w:val="0"/>
            </w:rPr>
          </w:rPrChange>
        </w:rPr>
        <w:t>Action</w:t>
      </w:r>
      <w:r w:rsidRPr="00C5144F">
        <w:rPr>
          <w:rFonts w:eastAsia="SimSun"/>
          <w:snapToGrid w:val="0"/>
          <w:lang w:val="it-IT"/>
          <w:rPrChange w:id="395" w:author="Ericsson User" w:date="2020-02-05T16:49:00Z">
            <w:rPr>
              <w:rFonts w:eastAsia="SimSun"/>
              <w:snapToGrid w:val="0"/>
            </w:rPr>
          </w:rPrChange>
        </w:rPr>
        <w:t>Indicator</w:t>
      </w:r>
      <w:r w:rsidRPr="00C5144F">
        <w:rPr>
          <w:rFonts w:eastAsia="SimSun"/>
          <w:snapToGrid w:val="0"/>
          <w:lang w:val="it-IT"/>
          <w:rPrChange w:id="39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9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9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39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0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01" w:author="Ericsson User" w:date="2020-02-05T16:49:00Z">
            <w:rPr>
              <w:rFonts w:eastAsia="SimSun"/>
              <w:snapToGrid w:val="0"/>
            </w:rPr>
          </w:rPrChange>
        </w:rPr>
        <w:tab/>
        <w:t>ProtocolIE-ID ::= 79</w:t>
      </w:r>
    </w:p>
    <w:p w14:paraId="19482E31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0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03" w:author="Ericsson User" w:date="2020-02-05T16:49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C5144F">
        <w:rPr>
          <w:rFonts w:eastAsia="SimSun"/>
          <w:snapToGrid w:val="0"/>
          <w:lang w:val="it-IT"/>
          <w:rPrChange w:id="40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0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06" w:author="Ericsson User" w:date="2020-02-05T16:49:00Z">
            <w:rPr>
              <w:rFonts w:eastAsia="SimSun"/>
              <w:snapToGrid w:val="0"/>
            </w:rPr>
          </w:rPrChange>
        </w:rPr>
        <w:tab/>
        <w:t>ProtocolIE-ID ::= 80</w:t>
      </w:r>
    </w:p>
    <w:p w14:paraId="0120D48A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07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08" w:author="Ericsson User" w:date="2020-02-05T16:49:00Z">
            <w:rPr>
              <w:rFonts w:eastAsia="SimSun"/>
              <w:snapToGrid w:val="0"/>
            </w:rPr>
          </w:rPrChange>
        </w:rPr>
        <w:t>id-UE-associatedLogicalF1-ConnectionListResAck</w:t>
      </w:r>
      <w:r w:rsidRPr="00C5144F">
        <w:rPr>
          <w:rFonts w:eastAsia="SimSun"/>
          <w:snapToGrid w:val="0"/>
          <w:lang w:val="it-IT"/>
          <w:rPrChange w:id="40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0" w:author="Ericsson User" w:date="2020-02-05T16:49:00Z">
            <w:rPr>
              <w:rFonts w:eastAsia="SimSun"/>
              <w:snapToGrid w:val="0"/>
            </w:rPr>
          </w:rPrChange>
        </w:rPr>
        <w:tab/>
        <w:t>ProtocolIE-ID ::= 81</w:t>
      </w:r>
    </w:p>
    <w:p w14:paraId="6386513A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1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12" w:author="Ericsson User" w:date="2020-02-05T16:49:00Z">
            <w:rPr>
              <w:rFonts w:eastAsia="SimSun"/>
              <w:snapToGrid w:val="0"/>
            </w:rPr>
          </w:rPrChange>
        </w:rPr>
        <w:t>id-gNB-CU-Name</w:t>
      </w:r>
      <w:r w:rsidRPr="00C5144F">
        <w:rPr>
          <w:rFonts w:eastAsia="SimSun"/>
          <w:snapToGrid w:val="0"/>
          <w:lang w:val="it-IT"/>
          <w:rPrChange w:id="41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2" w:author="Ericsson User" w:date="2020-02-05T16:49:00Z">
            <w:rPr>
              <w:rFonts w:eastAsia="SimSun"/>
              <w:snapToGrid w:val="0"/>
            </w:rPr>
          </w:rPrChange>
        </w:rPr>
        <w:tab/>
        <w:t>ProtocolIE-ID ::= 82</w:t>
      </w:r>
    </w:p>
    <w:p w14:paraId="32E70686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23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24" w:author="Ericsson User" w:date="2020-02-05T16:49:00Z">
            <w:rPr>
              <w:rFonts w:eastAsia="SimSun"/>
              <w:snapToGrid w:val="0"/>
            </w:rPr>
          </w:rPrChange>
        </w:rPr>
        <w:t>id-SCell-FailedtoSetup-List</w:t>
      </w:r>
      <w:r w:rsidRPr="00C5144F">
        <w:rPr>
          <w:rFonts w:eastAsia="SimSun"/>
          <w:snapToGrid w:val="0"/>
          <w:lang w:val="it-IT"/>
          <w:rPrChange w:id="42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2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1" w:author="Ericsson User" w:date="2020-02-05T16:49:00Z">
            <w:rPr>
              <w:rFonts w:eastAsia="SimSun"/>
              <w:snapToGrid w:val="0"/>
            </w:rPr>
          </w:rPrChange>
        </w:rPr>
        <w:tab/>
        <w:t>ProtocolIE-ID ::= 83</w:t>
      </w:r>
    </w:p>
    <w:p w14:paraId="63F2098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5765ACB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29F7BF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B636EE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0A241F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BCAC8C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D8443E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62E63D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CB9F8C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58A3F9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3B748E5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3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33" w:author="Ericsson User" w:date="2020-02-05T16:49:00Z">
            <w:rPr>
              <w:rFonts w:eastAsia="SimSun"/>
              <w:snapToGrid w:val="0"/>
            </w:rPr>
          </w:rPrChange>
        </w:rPr>
        <w:t>id-FullConfiguration</w:t>
      </w:r>
      <w:r w:rsidRPr="00C5144F">
        <w:rPr>
          <w:rFonts w:eastAsia="SimSun"/>
          <w:snapToGrid w:val="0"/>
          <w:lang w:val="it-IT"/>
          <w:rPrChange w:id="43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3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1" w:author="Ericsson User" w:date="2020-02-05T16:49:00Z">
            <w:rPr>
              <w:rFonts w:eastAsia="SimSun"/>
              <w:snapToGrid w:val="0"/>
            </w:rPr>
          </w:rPrChange>
        </w:rPr>
        <w:tab/>
        <w:t>ProtocolIE-ID ::= 94</w:t>
      </w:r>
    </w:p>
    <w:p w14:paraId="19745162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4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43" w:author="Ericsson User" w:date="2020-02-05T16:49:00Z">
            <w:rPr>
              <w:rFonts w:eastAsia="SimSun"/>
              <w:snapToGrid w:val="0"/>
            </w:rPr>
          </w:rPrChange>
        </w:rPr>
        <w:t>id-C-RNTI</w:t>
      </w:r>
      <w:r w:rsidRPr="00C5144F">
        <w:rPr>
          <w:rFonts w:eastAsia="SimSun"/>
          <w:snapToGrid w:val="0"/>
          <w:lang w:val="it-IT"/>
          <w:rPrChange w:id="44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4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4" w:author="Ericsson User" w:date="2020-02-05T16:49:00Z">
            <w:rPr>
              <w:rFonts w:eastAsia="SimSun"/>
              <w:snapToGrid w:val="0"/>
            </w:rPr>
          </w:rPrChange>
        </w:rPr>
        <w:tab/>
        <w:t>ProtocolIE-ID ::= 95</w:t>
      </w:r>
    </w:p>
    <w:p w14:paraId="1E62EE6D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5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56" w:author="Ericsson User" w:date="2020-02-05T16:49:00Z">
            <w:rPr>
              <w:rFonts w:eastAsia="SimSun"/>
              <w:snapToGrid w:val="0"/>
            </w:rPr>
          </w:rPrChange>
        </w:rPr>
        <w:t>id-SpCellULConfigured</w:t>
      </w:r>
      <w:r w:rsidRPr="00C5144F">
        <w:rPr>
          <w:rFonts w:eastAsia="SimSun"/>
          <w:snapToGrid w:val="0"/>
          <w:lang w:val="it-IT"/>
          <w:rPrChange w:id="45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5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4" w:author="Ericsson User" w:date="2020-02-05T16:49:00Z">
            <w:rPr>
              <w:rFonts w:eastAsia="SimSun"/>
              <w:snapToGrid w:val="0"/>
            </w:rPr>
          </w:rPrChange>
        </w:rPr>
        <w:tab/>
        <w:t>ProtocolIE-ID ::= 96</w:t>
      </w:r>
    </w:p>
    <w:p w14:paraId="54618C8F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6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66" w:author="Ericsson User" w:date="2020-02-05T16:49:00Z">
            <w:rPr>
              <w:rFonts w:eastAsia="SimSun"/>
              <w:snapToGrid w:val="0"/>
            </w:rPr>
          </w:rPrChange>
        </w:rPr>
        <w:t>id-InactivityMonitoringRequest</w:t>
      </w:r>
      <w:r w:rsidRPr="00C5144F">
        <w:rPr>
          <w:rFonts w:eastAsia="SimSun"/>
          <w:snapToGrid w:val="0"/>
          <w:lang w:val="it-IT"/>
          <w:rPrChange w:id="46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6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2" w:author="Ericsson User" w:date="2020-02-05T16:49:00Z">
            <w:rPr>
              <w:rFonts w:eastAsia="SimSun"/>
              <w:snapToGrid w:val="0"/>
            </w:rPr>
          </w:rPrChange>
        </w:rPr>
        <w:tab/>
        <w:t>ProtocolIE-ID ::= 97</w:t>
      </w:r>
    </w:p>
    <w:p w14:paraId="3D5A364C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73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74" w:author="Ericsson User" w:date="2020-02-05T16:49:00Z">
            <w:rPr>
              <w:rFonts w:eastAsia="SimSun"/>
              <w:snapToGrid w:val="0"/>
            </w:rPr>
          </w:rPrChange>
        </w:rPr>
        <w:t>id-InactivityMonitoringResponse</w:t>
      </w:r>
      <w:r w:rsidRPr="00C5144F">
        <w:rPr>
          <w:rFonts w:eastAsia="SimSun"/>
          <w:snapToGrid w:val="0"/>
          <w:lang w:val="it-IT"/>
          <w:rPrChange w:id="47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7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0" w:author="Ericsson User" w:date="2020-02-05T16:49:00Z">
            <w:rPr>
              <w:rFonts w:eastAsia="SimSun"/>
              <w:snapToGrid w:val="0"/>
            </w:rPr>
          </w:rPrChange>
        </w:rPr>
        <w:tab/>
        <w:t>ProtocolIE-ID ::= 98</w:t>
      </w:r>
    </w:p>
    <w:p w14:paraId="48E1CE1C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8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82" w:author="Ericsson User" w:date="2020-02-05T16:49:00Z">
            <w:rPr>
              <w:rFonts w:eastAsia="SimSun"/>
              <w:snapToGrid w:val="0"/>
            </w:rPr>
          </w:rPrChange>
        </w:rPr>
        <w:t>id-DRB-Activity-Item</w:t>
      </w:r>
      <w:r w:rsidRPr="00C5144F">
        <w:rPr>
          <w:rFonts w:eastAsia="SimSun"/>
          <w:snapToGrid w:val="0"/>
          <w:lang w:val="it-IT"/>
          <w:rPrChange w:id="48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8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0" w:author="Ericsson User" w:date="2020-02-05T16:49:00Z">
            <w:rPr>
              <w:rFonts w:eastAsia="SimSun"/>
              <w:snapToGrid w:val="0"/>
            </w:rPr>
          </w:rPrChange>
        </w:rPr>
        <w:tab/>
        <w:t>ProtocolIE-ID ::= 99</w:t>
      </w:r>
    </w:p>
    <w:p w14:paraId="19ACF379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49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492" w:author="Ericsson User" w:date="2020-02-05T16:49:00Z">
            <w:rPr>
              <w:rFonts w:eastAsia="SimSun"/>
              <w:snapToGrid w:val="0"/>
            </w:rPr>
          </w:rPrChange>
        </w:rPr>
        <w:t>id-DRB-Activity-List</w:t>
      </w:r>
      <w:r w:rsidRPr="00C5144F">
        <w:rPr>
          <w:rFonts w:eastAsia="SimSun"/>
          <w:snapToGrid w:val="0"/>
          <w:lang w:val="it-IT"/>
          <w:rPrChange w:id="49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49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00" w:author="Ericsson User" w:date="2020-02-05T16:49:00Z">
            <w:rPr>
              <w:rFonts w:eastAsia="SimSun"/>
              <w:snapToGrid w:val="0"/>
            </w:rPr>
          </w:rPrChange>
        </w:rPr>
        <w:tab/>
        <w:t>ProtocolIE-ID ::= 100</w:t>
      </w:r>
    </w:p>
    <w:p w14:paraId="1B0520A2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0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02" w:author="Ericsson User" w:date="2020-02-05T16:49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C5144F">
        <w:rPr>
          <w:rFonts w:eastAsia="SimSun"/>
          <w:snapToGrid w:val="0"/>
          <w:lang w:val="it-IT"/>
          <w:rPrChange w:id="50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04" w:author="Ericsson User" w:date="2020-02-05T16:49:00Z">
            <w:rPr>
              <w:rFonts w:eastAsia="SimSun"/>
              <w:snapToGrid w:val="0"/>
            </w:rPr>
          </w:rPrChange>
        </w:rPr>
        <w:tab/>
        <w:t>ProtocolIE-ID ::= 101</w:t>
      </w:r>
    </w:p>
    <w:p w14:paraId="2EC198C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540DFCE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7AC0D20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0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06" w:author="Ericsson User" w:date="2020-02-05T16:49:00Z">
            <w:rPr>
              <w:rFonts w:eastAsia="SimSun"/>
              <w:snapToGrid w:val="0"/>
            </w:rPr>
          </w:rPrChange>
        </w:rPr>
        <w:t xml:space="preserve">id-RequestType </w:t>
      </w:r>
      <w:r w:rsidRPr="00C5144F">
        <w:rPr>
          <w:rFonts w:eastAsia="SimSun"/>
          <w:snapToGrid w:val="0"/>
          <w:lang w:val="it-IT"/>
          <w:rPrChange w:id="50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0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0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16" w:author="Ericsson User" w:date="2020-02-05T16:49:00Z">
            <w:rPr>
              <w:rFonts w:eastAsia="SimSun"/>
              <w:snapToGrid w:val="0"/>
            </w:rPr>
          </w:rPrChange>
        </w:rPr>
        <w:tab/>
        <w:t>ProtocolIE-ID ::= 106</w:t>
      </w:r>
    </w:p>
    <w:p w14:paraId="5E804AFB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17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18" w:author="Ericsson User" w:date="2020-02-05T16:49:00Z">
            <w:rPr>
              <w:rFonts w:eastAsia="SimSun"/>
              <w:snapToGrid w:val="0"/>
            </w:rPr>
          </w:rPrChange>
        </w:rPr>
        <w:t>id-ServCellIndex</w:t>
      </w:r>
      <w:r w:rsidRPr="00C5144F">
        <w:rPr>
          <w:rFonts w:eastAsia="SimSun"/>
          <w:snapToGrid w:val="0"/>
          <w:lang w:val="it-IT"/>
          <w:rPrChange w:id="5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27" w:author="Ericsson User" w:date="2020-02-05T16:49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7AC96E86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2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29" w:author="Ericsson User" w:date="2020-02-05T16:49:00Z">
            <w:rPr>
              <w:rFonts w:eastAsia="SimSun"/>
              <w:snapToGrid w:val="0"/>
            </w:rPr>
          </w:rPrChange>
        </w:rPr>
        <w:t>id-RAT-FrequencyPriorityInformation</w:t>
      </w:r>
      <w:r w:rsidRPr="00C5144F">
        <w:rPr>
          <w:rFonts w:eastAsia="SimSun"/>
          <w:snapToGrid w:val="0"/>
          <w:lang w:val="it-IT"/>
          <w:rPrChange w:id="53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4" w:author="Ericsson User" w:date="2020-02-05T16:49:00Z">
            <w:rPr>
              <w:rFonts w:eastAsia="SimSun"/>
              <w:snapToGrid w:val="0"/>
            </w:rPr>
          </w:rPrChange>
        </w:rPr>
        <w:tab/>
        <w:t>ProtocolIE-ID ::= 108</w:t>
      </w:r>
    </w:p>
    <w:p w14:paraId="1CA207BD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3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36" w:author="Ericsson User" w:date="2020-02-05T16:49:00Z">
            <w:rPr>
              <w:rFonts w:eastAsia="SimSun"/>
              <w:snapToGrid w:val="0"/>
            </w:rPr>
          </w:rPrChange>
        </w:rPr>
        <w:t>id-ExecuteDuplication</w:t>
      </w:r>
      <w:r w:rsidRPr="00C5144F">
        <w:rPr>
          <w:rFonts w:eastAsia="SimSun"/>
          <w:snapToGrid w:val="0"/>
          <w:lang w:val="it-IT"/>
          <w:rPrChange w:id="53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3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4" w:author="Ericsson User" w:date="2020-02-05T16:49:00Z">
            <w:rPr>
              <w:rFonts w:eastAsia="SimSun"/>
              <w:snapToGrid w:val="0"/>
            </w:rPr>
          </w:rPrChange>
        </w:rPr>
        <w:tab/>
        <w:t>ProtocolIE-ID ::= 109</w:t>
      </w:r>
    </w:p>
    <w:p w14:paraId="0F0F9749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4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46" w:author="Ericsson User" w:date="2020-02-05T16:49:00Z">
            <w:rPr>
              <w:rFonts w:eastAsia="SimSun"/>
              <w:snapToGrid w:val="0"/>
            </w:rPr>
          </w:rPrChange>
        </w:rPr>
        <w:t>id-NRCGI</w:t>
      </w:r>
      <w:r w:rsidRPr="00C5144F">
        <w:rPr>
          <w:rFonts w:eastAsia="SimSun"/>
          <w:snapToGrid w:val="0"/>
          <w:lang w:val="it-IT"/>
          <w:rPrChange w:id="54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4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57" w:author="Ericsson User" w:date="2020-02-05T16:49:00Z">
            <w:rPr>
              <w:rFonts w:eastAsia="SimSun"/>
              <w:snapToGrid w:val="0"/>
            </w:rPr>
          </w:rPrChange>
        </w:rPr>
        <w:tab/>
        <w:t>ProtocolIE-ID ::= 111</w:t>
      </w:r>
    </w:p>
    <w:p w14:paraId="642B72C8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5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59" w:author="Ericsson User" w:date="2020-02-05T16:49:00Z">
            <w:rPr>
              <w:rFonts w:eastAsia="SimSun"/>
              <w:snapToGrid w:val="0"/>
            </w:rPr>
          </w:rPrChange>
        </w:rPr>
        <w:t>id-PagingCell-Item</w:t>
      </w:r>
      <w:r w:rsidRPr="00C5144F">
        <w:rPr>
          <w:rFonts w:eastAsia="SimSun"/>
          <w:snapToGrid w:val="0"/>
          <w:lang w:val="it-IT"/>
          <w:rPrChange w:id="56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68" w:author="Ericsson User" w:date="2020-02-05T16:49:00Z">
            <w:rPr>
              <w:rFonts w:eastAsia="SimSun"/>
              <w:snapToGrid w:val="0"/>
            </w:rPr>
          </w:rPrChange>
        </w:rPr>
        <w:tab/>
        <w:t>ProtocolIE-ID ::= 112</w:t>
      </w:r>
    </w:p>
    <w:p w14:paraId="71DF4363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6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70" w:author="Ericsson User" w:date="2020-02-05T16:49:00Z">
            <w:rPr>
              <w:rFonts w:eastAsia="SimSun"/>
              <w:snapToGrid w:val="0"/>
            </w:rPr>
          </w:rPrChange>
        </w:rPr>
        <w:t>id-PagingCell-List</w:t>
      </w:r>
      <w:r w:rsidRPr="00C5144F">
        <w:rPr>
          <w:rFonts w:eastAsia="SimSun"/>
          <w:snapToGrid w:val="0"/>
          <w:lang w:val="it-IT"/>
          <w:rPrChange w:id="57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79" w:author="Ericsson User" w:date="2020-02-05T16:49:00Z">
            <w:rPr>
              <w:rFonts w:eastAsia="SimSun"/>
              <w:snapToGrid w:val="0"/>
            </w:rPr>
          </w:rPrChange>
        </w:rPr>
        <w:tab/>
        <w:t>ProtocolIE-ID ::= 113</w:t>
      </w:r>
    </w:p>
    <w:p w14:paraId="1D2919EA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80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81" w:author="Ericsson User" w:date="2020-02-05T16:49:00Z">
            <w:rPr>
              <w:rFonts w:eastAsia="SimSun"/>
              <w:snapToGrid w:val="0"/>
            </w:rPr>
          </w:rPrChange>
        </w:rPr>
        <w:t>id-PagingDRX</w:t>
      </w:r>
      <w:r w:rsidRPr="00C5144F">
        <w:rPr>
          <w:rFonts w:eastAsia="SimSun"/>
          <w:snapToGrid w:val="0"/>
          <w:lang w:val="it-IT"/>
          <w:rPrChange w:id="58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8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1" w:author="Ericsson User" w:date="2020-02-05T16:49:00Z">
            <w:rPr>
              <w:rFonts w:eastAsia="SimSun"/>
              <w:snapToGrid w:val="0"/>
            </w:rPr>
          </w:rPrChange>
        </w:rPr>
        <w:tab/>
        <w:t>ProtocolIE-ID ::= 114</w:t>
      </w:r>
    </w:p>
    <w:p w14:paraId="4CD3DDAE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59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593" w:author="Ericsson User" w:date="2020-02-05T16:49:00Z">
            <w:rPr>
              <w:rFonts w:eastAsia="SimSun"/>
              <w:snapToGrid w:val="0"/>
            </w:rPr>
          </w:rPrChange>
        </w:rPr>
        <w:t xml:space="preserve">id-PagingPriority </w:t>
      </w:r>
      <w:r w:rsidRPr="00C5144F">
        <w:rPr>
          <w:rFonts w:eastAsia="SimSun"/>
          <w:snapToGrid w:val="0"/>
          <w:lang w:val="it-IT"/>
          <w:rPrChange w:id="59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59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2" w:author="Ericsson User" w:date="2020-02-05T16:49:00Z">
            <w:rPr>
              <w:rFonts w:eastAsia="SimSun"/>
              <w:snapToGrid w:val="0"/>
            </w:rPr>
          </w:rPrChange>
        </w:rPr>
        <w:tab/>
        <w:t>ProtocolIE-ID ::= 115</w:t>
      </w:r>
    </w:p>
    <w:p w14:paraId="76EC3479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03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04" w:author="Ericsson User" w:date="2020-02-05T16:49:00Z">
            <w:rPr>
              <w:rFonts w:eastAsia="SimSun"/>
              <w:snapToGrid w:val="0"/>
            </w:rPr>
          </w:rPrChange>
        </w:rPr>
        <w:t>id-SItype-List</w:t>
      </w:r>
      <w:r w:rsidRPr="00C5144F">
        <w:rPr>
          <w:rFonts w:eastAsia="SimSun"/>
          <w:snapToGrid w:val="0"/>
          <w:lang w:val="it-IT"/>
          <w:rPrChange w:id="60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0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4" w:author="Ericsson User" w:date="2020-02-05T16:49:00Z">
            <w:rPr>
              <w:rFonts w:eastAsia="SimSun"/>
              <w:snapToGrid w:val="0"/>
            </w:rPr>
          </w:rPrChange>
        </w:rPr>
        <w:tab/>
        <w:t>ProtocolIE-ID ::= 116</w:t>
      </w:r>
    </w:p>
    <w:p w14:paraId="5EA6051C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1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16" w:author="Ericsson User" w:date="2020-02-05T16:49:00Z">
            <w:rPr>
              <w:rFonts w:eastAsia="SimSun"/>
              <w:snapToGrid w:val="0"/>
            </w:rPr>
          </w:rPrChange>
        </w:rPr>
        <w:t>id-UEIdentityIndexValue</w:t>
      </w:r>
      <w:r w:rsidRPr="00C5144F">
        <w:rPr>
          <w:rFonts w:eastAsia="SimSun"/>
          <w:snapToGrid w:val="0"/>
          <w:lang w:val="it-IT"/>
          <w:rPrChange w:id="61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4" w:author="Ericsson User" w:date="2020-02-05T16:49:00Z">
            <w:rPr>
              <w:rFonts w:eastAsia="SimSun"/>
              <w:snapToGrid w:val="0"/>
            </w:rPr>
          </w:rPrChange>
        </w:rPr>
        <w:tab/>
        <w:t>ProtocolIE-ID ::= 117</w:t>
      </w:r>
    </w:p>
    <w:p w14:paraId="221EE674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2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26" w:author="Ericsson User" w:date="2020-02-05T16:49:00Z">
            <w:rPr>
              <w:rFonts w:eastAsia="SimSun"/>
              <w:snapToGrid w:val="0"/>
            </w:rPr>
          </w:rPrChange>
        </w:rPr>
        <w:t>id-gNB-CUSystemInformation</w:t>
      </w:r>
      <w:r w:rsidRPr="00C5144F">
        <w:rPr>
          <w:rFonts w:eastAsia="SimSun"/>
          <w:snapToGrid w:val="0"/>
          <w:lang w:val="it-IT"/>
          <w:rPrChange w:id="62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2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3" w:author="Ericsson User" w:date="2020-02-05T16:49:00Z">
            <w:rPr>
              <w:rFonts w:eastAsia="SimSun"/>
              <w:snapToGrid w:val="0"/>
            </w:rPr>
          </w:rPrChange>
        </w:rPr>
        <w:tab/>
        <w:t>ProtocolIE-ID ::= 118</w:t>
      </w:r>
    </w:p>
    <w:p w14:paraId="167BBD78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34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35" w:author="Ericsson User" w:date="2020-02-05T16:49:00Z">
            <w:rPr>
              <w:rFonts w:eastAsia="SimSun"/>
              <w:snapToGrid w:val="0"/>
            </w:rPr>
          </w:rPrChange>
        </w:rPr>
        <w:t>id-HandoverPreparationInformation</w:t>
      </w:r>
      <w:r w:rsidRPr="00C5144F">
        <w:rPr>
          <w:rFonts w:eastAsia="SimSun"/>
          <w:snapToGrid w:val="0"/>
          <w:lang w:val="it-IT"/>
          <w:rPrChange w:id="63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3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40" w:author="Ericsson User" w:date="2020-02-05T16:49:00Z">
            <w:rPr>
              <w:rFonts w:eastAsia="SimSun"/>
              <w:snapToGrid w:val="0"/>
            </w:rPr>
          </w:rPrChange>
        </w:rPr>
        <w:tab/>
        <w:t>ProtocolIE-ID ::= 119</w:t>
      </w:r>
    </w:p>
    <w:p w14:paraId="24206974" w14:textId="77777777" w:rsidR="0005373C" w:rsidRPr="00EC597E" w:rsidRDefault="0005373C" w:rsidP="0005373C">
      <w:pPr>
        <w:pStyle w:val="PL"/>
        <w:rPr>
          <w:rFonts w:eastAsia="SimSun"/>
          <w:snapToGrid w:val="0"/>
          <w:lang w:val="it-IT"/>
          <w:rPrChange w:id="641" w:author="Ericsson 3" w:date="2020-02-13T17:01:00Z">
            <w:rPr>
              <w:rFonts w:eastAsia="SimSun"/>
              <w:snapToGrid w:val="0"/>
            </w:rPr>
          </w:rPrChange>
        </w:rPr>
      </w:pPr>
      <w:r w:rsidRPr="00EC597E">
        <w:rPr>
          <w:rFonts w:eastAsia="SimSun"/>
          <w:snapToGrid w:val="0"/>
          <w:lang w:val="it-IT"/>
          <w:rPrChange w:id="642" w:author="Ericsson 3" w:date="2020-02-13T17:01:00Z">
            <w:rPr>
              <w:rFonts w:eastAsia="SimSun"/>
              <w:snapToGrid w:val="0"/>
            </w:rPr>
          </w:rPrChange>
        </w:rPr>
        <w:t>id-GNB-CU-TNL-Association-To-Add-Item</w:t>
      </w:r>
      <w:r w:rsidRPr="00EC597E">
        <w:rPr>
          <w:rFonts w:eastAsia="SimSun"/>
          <w:snapToGrid w:val="0"/>
          <w:lang w:val="it-IT"/>
          <w:rPrChange w:id="643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44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45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46" w:author="Ericsson 3" w:date="2020-02-13T17:01:00Z">
            <w:rPr>
              <w:rFonts w:eastAsia="SimSun"/>
              <w:snapToGrid w:val="0"/>
            </w:rPr>
          </w:rPrChange>
        </w:rPr>
        <w:tab/>
        <w:t>ProtocolIE-ID ::= 120</w:t>
      </w:r>
    </w:p>
    <w:p w14:paraId="0A7A5E36" w14:textId="77777777" w:rsidR="0005373C" w:rsidRPr="00EC597E" w:rsidRDefault="0005373C" w:rsidP="0005373C">
      <w:pPr>
        <w:pStyle w:val="PL"/>
        <w:rPr>
          <w:rFonts w:eastAsia="SimSun"/>
          <w:snapToGrid w:val="0"/>
          <w:lang w:val="it-IT"/>
          <w:rPrChange w:id="647" w:author="Ericsson 3" w:date="2020-02-13T17:01:00Z">
            <w:rPr>
              <w:rFonts w:eastAsia="SimSun"/>
              <w:snapToGrid w:val="0"/>
            </w:rPr>
          </w:rPrChange>
        </w:rPr>
      </w:pPr>
      <w:r w:rsidRPr="00EC597E">
        <w:rPr>
          <w:rFonts w:eastAsia="SimSun"/>
          <w:snapToGrid w:val="0"/>
          <w:lang w:val="it-IT"/>
          <w:rPrChange w:id="648" w:author="Ericsson 3" w:date="2020-02-13T17:01:00Z">
            <w:rPr>
              <w:rFonts w:eastAsia="SimSun"/>
              <w:snapToGrid w:val="0"/>
            </w:rPr>
          </w:rPrChange>
        </w:rPr>
        <w:t>id-GNB-CU-TNL-Association-To-Add-List</w:t>
      </w:r>
      <w:r w:rsidRPr="00EC597E">
        <w:rPr>
          <w:rFonts w:eastAsia="SimSun"/>
          <w:snapToGrid w:val="0"/>
          <w:lang w:val="it-IT"/>
          <w:rPrChange w:id="649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50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51" w:author="Ericsson 3" w:date="2020-02-13T17:01:00Z">
            <w:rPr>
              <w:rFonts w:eastAsia="SimSun"/>
              <w:snapToGrid w:val="0"/>
            </w:rPr>
          </w:rPrChange>
        </w:rPr>
        <w:tab/>
      </w:r>
      <w:r w:rsidRPr="00EC597E">
        <w:rPr>
          <w:rFonts w:eastAsia="SimSun"/>
          <w:snapToGrid w:val="0"/>
          <w:lang w:val="it-IT"/>
          <w:rPrChange w:id="652" w:author="Ericsson 3" w:date="2020-02-13T17:01:00Z">
            <w:rPr>
              <w:rFonts w:eastAsia="SimSun"/>
              <w:snapToGrid w:val="0"/>
            </w:rPr>
          </w:rPrChange>
        </w:rPr>
        <w:tab/>
        <w:t>ProtocolIE-ID ::= 121</w:t>
      </w:r>
    </w:p>
    <w:p w14:paraId="137CF3A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3B9BB2F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F2EA100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1AE357F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EB265D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53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54" w:author="Ericsson User" w:date="2020-02-05T16:49:00Z">
            <w:rPr>
              <w:rFonts w:eastAsia="SimSun"/>
              <w:snapToGrid w:val="0"/>
            </w:rPr>
          </w:rPrChange>
        </w:rPr>
        <w:t>id-MaskedIMEISV</w:t>
      </w:r>
      <w:r w:rsidRPr="00C5144F">
        <w:rPr>
          <w:rFonts w:eastAsia="SimSun"/>
          <w:snapToGrid w:val="0"/>
          <w:lang w:val="it-IT"/>
          <w:rPrChange w:id="65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5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5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5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5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4" w:author="Ericsson User" w:date="2020-02-05T16:49:00Z">
            <w:rPr>
              <w:rFonts w:eastAsia="SimSun"/>
              <w:snapToGrid w:val="0"/>
            </w:rPr>
          </w:rPrChange>
        </w:rPr>
        <w:tab/>
        <w:t>ProtocolIE-ID ::= 126</w:t>
      </w:r>
    </w:p>
    <w:p w14:paraId="3CF9AB0B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65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66" w:author="Ericsson User" w:date="2020-02-05T16:49:00Z">
            <w:rPr>
              <w:rFonts w:eastAsia="SimSun"/>
              <w:snapToGrid w:val="0"/>
            </w:rPr>
          </w:rPrChange>
        </w:rPr>
        <w:t>id-PagingIdentity</w:t>
      </w:r>
      <w:r w:rsidRPr="00C5144F">
        <w:rPr>
          <w:rFonts w:eastAsia="SimSun"/>
          <w:snapToGrid w:val="0"/>
          <w:lang w:val="it-IT"/>
          <w:rPrChange w:id="66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6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5" w:author="Ericsson User" w:date="2020-02-05T16:49:00Z">
            <w:rPr>
              <w:rFonts w:eastAsia="SimSun"/>
              <w:snapToGrid w:val="0"/>
            </w:rPr>
          </w:rPrChange>
        </w:rPr>
        <w:tab/>
        <w:t>ProtocolIE-ID ::= 127</w:t>
      </w:r>
    </w:p>
    <w:p w14:paraId="512398D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DAB53C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0B929A6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A7F758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76CDC7E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F7A409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00D5EF1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BFFF4D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5613CF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E6CAD8A" w14:textId="77777777" w:rsidR="0005373C" w:rsidRPr="00EC597E" w:rsidRDefault="0005373C" w:rsidP="0005373C">
      <w:pPr>
        <w:pStyle w:val="PL"/>
        <w:rPr>
          <w:rFonts w:eastAsia="SimSun"/>
          <w:snapToGrid w:val="0"/>
          <w:lang w:val="it-IT"/>
        </w:rPr>
      </w:pPr>
      <w:r w:rsidRPr="00EC597E">
        <w:rPr>
          <w:rFonts w:eastAsia="SimSun"/>
          <w:snapToGrid w:val="0"/>
          <w:lang w:val="it-IT"/>
        </w:rPr>
        <w:t>id-DRB-Notify-List</w:t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  <w:t>ProtocolIE-ID ::= 137</w:t>
      </w:r>
    </w:p>
    <w:p w14:paraId="0A4A70DC" w14:textId="77777777" w:rsidR="0005373C" w:rsidRPr="00EC597E" w:rsidRDefault="0005373C" w:rsidP="0005373C">
      <w:pPr>
        <w:pStyle w:val="PL"/>
        <w:rPr>
          <w:rFonts w:eastAsia="SimSun"/>
          <w:snapToGrid w:val="0"/>
          <w:lang w:val="it-IT"/>
        </w:rPr>
      </w:pPr>
      <w:r w:rsidRPr="00EC597E">
        <w:rPr>
          <w:rFonts w:eastAsia="SimSun"/>
          <w:snapToGrid w:val="0"/>
          <w:lang w:val="it-IT"/>
        </w:rPr>
        <w:t>id-NotficationControl</w:t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</w:r>
      <w:r w:rsidRPr="00EC597E">
        <w:rPr>
          <w:rFonts w:eastAsia="SimSun"/>
          <w:snapToGrid w:val="0"/>
          <w:lang w:val="it-IT"/>
        </w:rPr>
        <w:tab/>
        <w:t>ProtocolIE-ID ::= 138</w:t>
      </w:r>
    </w:p>
    <w:p w14:paraId="64D866B6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76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77" w:author="Ericsson User" w:date="2020-02-05T16:49:00Z">
            <w:rPr>
              <w:rFonts w:eastAsia="SimSun"/>
              <w:snapToGrid w:val="0"/>
            </w:rPr>
          </w:rPrChange>
        </w:rPr>
        <w:t>id-RANAC</w:t>
      </w:r>
      <w:r w:rsidRPr="00C5144F">
        <w:rPr>
          <w:rFonts w:eastAsia="SimSun"/>
          <w:snapToGrid w:val="0"/>
          <w:lang w:val="it-IT"/>
          <w:rPrChange w:id="67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7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88" w:author="Ericsson User" w:date="2020-02-05T16:49:00Z">
            <w:rPr>
              <w:rFonts w:eastAsia="SimSun"/>
              <w:snapToGrid w:val="0"/>
            </w:rPr>
          </w:rPrChange>
        </w:rPr>
        <w:tab/>
        <w:t>ProtocolIE-ID ::= 139</w:t>
      </w:r>
    </w:p>
    <w:p w14:paraId="5CE93632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68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690" w:author="Ericsson User" w:date="2020-02-05T16:49:00Z">
            <w:rPr>
              <w:rFonts w:eastAsia="SimSun"/>
              <w:snapToGrid w:val="0"/>
            </w:rPr>
          </w:rPrChange>
        </w:rPr>
        <w:t>id-PWSSystemInformation</w:t>
      </w:r>
      <w:r w:rsidRPr="00C5144F">
        <w:rPr>
          <w:rFonts w:eastAsia="SimSun"/>
          <w:snapToGrid w:val="0"/>
          <w:lang w:val="it-IT"/>
          <w:rPrChange w:id="69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698" w:author="Ericsson User" w:date="2020-02-05T16:49:00Z">
            <w:rPr>
              <w:rFonts w:eastAsia="SimSun"/>
              <w:snapToGrid w:val="0"/>
            </w:rPr>
          </w:rPrChange>
        </w:rPr>
        <w:tab/>
        <w:t>ProtocolIE-ID ::= 140</w:t>
      </w:r>
    </w:p>
    <w:p w14:paraId="79D1137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4E4033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1A5BFFC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66FD12D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1AB8966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66F765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6D1CB26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0F5642E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110D9E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E845EA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17308CB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3C92B347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2F4751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73E074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01AAAAB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B6388CC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04839F94" w14:textId="77777777" w:rsidR="0005373C" w:rsidRPr="00C5144F" w:rsidRDefault="0005373C" w:rsidP="0005373C">
      <w:pPr>
        <w:pStyle w:val="PL"/>
        <w:rPr>
          <w:rFonts w:eastAsia="SimSun"/>
          <w:lang w:val="it-IT"/>
          <w:rPrChange w:id="699" w:author="Ericsson User" w:date="2020-02-05T16:49:00Z">
            <w:rPr>
              <w:rFonts w:eastAsia="SimSun"/>
              <w:lang w:val="sv-SE"/>
            </w:rPr>
          </w:rPrChange>
        </w:rPr>
      </w:pPr>
      <w:r w:rsidRPr="00C5144F">
        <w:rPr>
          <w:rFonts w:eastAsia="SimSun"/>
          <w:lang w:val="it-IT"/>
          <w:rPrChange w:id="700" w:author="Ericsson User" w:date="2020-02-05T16:49:00Z">
            <w:rPr>
              <w:rFonts w:eastAsia="SimSun"/>
              <w:lang w:val="sv-SE"/>
            </w:rPr>
          </w:rPrChange>
        </w:rPr>
        <w:t>id-GNB-DU-UE-AMBR-UL</w:t>
      </w:r>
      <w:r w:rsidRPr="00C5144F">
        <w:rPr>
          <w:rFonts w:eastAsia="SimSun"/>
          <w:lang w:val="it-IT"/>
          <w:rPrChange w:id="701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2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3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4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5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6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7" w:author="Ericsson User" w:date="2020-02-05T16:49:00Z">
            <w:rPr>
              <w:rFonts w:eastAsia="SimSun"/>
              <w:lang w:val="sv-SE"/>
            </w:rPr>
          </w:rPrChange>
        </w:rPr>
        <w:tab/>
      </w:r>
      <w:r w:rsidRPr="00C5144F">
        <w:rPr>
          <w:rFonts w:eastAsia="SimSun"/>
          <w:lang w:val="it-IT"/>
          <w:rPrChange w:id="708" w:author="Ericsson User" w:date="2020-02-05T16:49:00Z">
            <w:rPr>
              <w:rFonts w:eastAsia="SimSun"/>
              <w:lang w:val="sv-SE"/>
            </w:rPr>
          </w:rPrChange>
        </w:rPr>
        <w:tab/>
        <w:t>ProtocolIE-ID ::= 158</w:t>
      </w:r>
    </w:p>
    <w:p w14:paraId="488DB45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0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10" w:author="Ericsson User" w:date="2020-02-05T16:49:00Z">
            <w:rPr>
              <w:rFonts w:eastAsia="SimSun"/>
              <w:snapToGrid w:val="0"/>
            </w:rPr>
          </w:rPrChange>
        </w:rPr>
        <w:t>id-DRXConfigurationIndicator</w:t>
      </w:r>
      <w:r w:rsidRPr="00C5144F">
        <w:rPr>
          <w:rFonts w:eastAsia="SimSun"/>
          <w:snapToGrid w:val="0"/>
          <w:lang w:val="it-IT"/>
          <w:rPrChange w:id="71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1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1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1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1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16" w:author="Ericsson User" w:date="2020-02-05T16:49:00Z">
            <w:rPr>
              <w:rFonts w:eastAsia="SimSun"/>
              <w:snapToGrid w:val="0"/>
            </w:rPr>
          </w:rPrChange>
        </w:rPr>
        <w:tab/>
        <w:t>ProtocolIE-ID ::= 159</w:t>
      </w:r>
    </w:p>
    <w:p w14:paraId="7F4C586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17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18" w:author="Ericsson User" w:date="2020-02-05T16:49:00Z">
            <w:rPr>
              <w:rFonts w:eastAsia="SimSun"/>
              <w:snapToGrid w:val="0"/>
            </w:rPr>
          </w:rPrChange>
        </w:rPr>
        <w:t>id-RLC-Status</w:t>
      </w:r>
      <w:r w:rsidRPr="00C5144F">
        <w:rPr>
          <w:rFonts w:eastAsia="SimSun"/>
          <w:snapToGrid w:val="0"/>
          <w:lang w:val="it-IT"/>
          <w:rPrChange w:id="7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28" w:author="Ericsson User" w:date="2020-02-05T16:49:00Z">
            <w:rPr>
              <w:rFonts w:eastAsia="SimSun"/>
              <w:snapToGrid w:val="0"/>
            </w:rPr>
          </w:rPrChange>
        </w:rPr>
        <w:tab/>
        <w:t>ProtocolIE-ID ::= 160</w:t>
      </w:r>
    </w:p>
    <w:p w14:paraId="2EE868D2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2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30" w:author="Ericsson User" w:date="2020-02-05T16:49:00Z">
            <w:rPr>
              <w:rFonts w:eastAsia="SimSun"/>
              <w:snapToGrid w:val="0"/>
            </w:rPr>
          </w:rPrChange>
        </w:rPr>
        <w:t>id-</w:t>
      </w:r>
      <w:r w:rsidRPr="00C5144F">
        <w:rPr>
          <w:snapToGrid w:val="0"/>
          <w:lang w:val="it-IT" w:eastAsia="zh-CN"/>
          <w:rPrChange w:id="731" w:author="Ericsson User" w:date="2020-02-05T16:49:00Z">
            <w:rPr>
              <w:snapToGrid w:val="0"/>
              <w:lang w:eastAsia="zh-CN"/>
            </w:rPr>
          </w:rPrChange>
        </w:rPr>
        <w:t>DL</w:t>
      </w:r>
      <w:r w:rsidRPr="00C5144F">
        <w:rPr>
          <w:rFonts w:eastAsia="SimSun"/>
          <w:snapToGrid w:val="0"/>
          <w:lang w:val="it-IT"/>
          <w:rPrChange w:id="732" w:author="Ericsson User" w:date="2020-02-05T16:49:00Z">
            <w:rPr>
              <w:rFonts w:eastAsia="SimSun"/>
              <w:snapToGrid w:val="0"/>
            </w:rPr>
          </w:rPrChange>
        </w:rPr>
        <w:t>PDCPSNLength</w:t>
      </w:r>
      <w:r w:rsidRPr="00C5144F">
        <w:rPr>
          <w:rFonts w:eastAsia="SimSun"/>
          <w:snapToGrid w:val="0"/>
          <w:lang w:val="it-IT"/>
          <w:rPrChange w:id="73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3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1" w:author="Ericsson User" w:date="2020-02-05T16:49:00Z">
            <w:rPr>
              <w:rFonts w:eastAsia="SimSun"/>
              <w:snapToGrid w:val="0"/>
            </w:rPr>
          </w:rPrChange>
        </w:rPr>
        <w:tab/>
        <w:t>ProtocolIE-ID ::= 161</w:t>
      </w:r>
    </w:p>
    <w:p w14:paraId="250A0E71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42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43" w:author="Ericsson User" w:date="2020-02-05T16:49:00Z">
            <w:rPr>
              <w:rFonts w:eastAsia="SimSun"/>
              <w:snapToGrid w:val="0"/>
            </w:rPr>
          </w:rPrChange>
        </w:rPr>
        <w:t>id-GNB-DUConfigurationQuery</w:t>
      </w:r>
      <w:r w:rsidRPr="00C5144F">
        <w:rPr>
          <w:rFonts w:eastAsia="SimSun"/>
          <w:snapToGrid w:val="0"/>
          <w:lang w:val="it-IT"/>
          <w:rPrChange w:id="74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4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50" w:author="Ericsson User" w:date="2020-02-05T16:49:00Z">
            <w:rPr>
              <w:rFonts w:eastAsia="SimSun"/>
              <w:snapToGrid w:val="0"/>
            </w:rPr>
          </w:rPrChange>
        </w:rPr>
        <w:tab/>
        <w:t>ProtocolIE-ID ::= 162</w:t>
      </w:r>
    </w:p>
    <w:p w14:paraId="0DD8C9D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5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52" w:author="Ericsson User" w:date="2020-02-05T16:49:00Z">
            <w:rPr>
              <w:rFonts w:eastAsia="SimSun"/>
              <w:snapToGrid w:val="0"/>
            </w:rPr>
          </w:rPrChange>
        </w:rPr>
        <w:t>id-MeasurementTimingConfiguration</w:t>
      </w:r>
      <w:r w:rsidRPr="00C5144F">
        <w:rPr>
          <w:rFonts w:eastAsia="SimSun"/>
          <w:snapToGrid w:val="0"/>
          <w:lang w:val="it-IT"/>
          <w:rPrChange w:id="75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5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5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5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57" w:author="Ericsson User" w:date="2020-02-05T16:49:00Z">
            <w:rPr>
              <w:rFonts w:eastAsia="SimSun"/>
              <w:snapToGrid w:val="0"/>
            </w:rPr>
          </w:rPrChange>
        </w:rPr>
        <w:tab/>
        <w:t>ProtocolIE-ID ::= 163</w:t>
      </w:r>
    </w:p>
    <w:p w14:paraId="50C3E6D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5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59" w:author="Ericsson User" w:date="2020-02-05T16:49:00Z">
            <w:rPr>
              <w:rFonts w:eastAsia="SimSun"/>
              <w:snapToGrid w:val="0"/>
            </w:rPr>
          </w:rPrChange>
        </w:rPr>
        <w:t>id-DRB-Information</w:t>
      </w:r>
      <w:r w:rsidRPr="00C5144F">
        <w:rPr>
          <w:rFonts w:eastAsia="SimSun"/>
          <w:snapToGrid w:val="0"/>
          <w:lang w:val="it-IT"/>
          <w:rPrChange w:id="76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68" w:author="Ericsson User" w:date="2020-02-05T16:49:00Z">
            <w:rPr>
              <w:rFonts w:eastAsia="SimSun"/>
              <w:snapToGrid w:val="0"/>
            </w:rPr>
          </w:rPrChange>
        </w:rPr>
        <w:tab/>
        <w:t>ProtocolIE-ID ::= 164</w:t>
      </w:r>
    </w:p>
    <w:p w14:paraId="067BA69E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69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70" w:author="Ericsson User" w:date="2020-02-05T16:49:00Z">
            <w:rPr>
              <w:rFonts w:eastAsia="SimSun"/>
              <w:snapToGrid w:val="0"/>
            </w:rPr>
          </w:rPrChange>
        </w:rPr>
        <w:t>id-ServingPLMN</w:t>
      </w:r>
      <w:r w:rsidRPr="00C5144F">
        <w:rPr>
          <w:rFonts w:eastAsia="SimSun"/>
          <w:snapToGrid w:val="0"/>
          <w:lang w:val="it-IT"/>
          <w:rPrChange w:id="77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7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8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7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80" w:author="Ericsson User" w:date="2020-02-05T16:49:00Z">
            <w:rPr>
              <w:rFonts w:eastAsia="SimSun"/>
              <w:snapToGrid w:val="0"/>
            </w:rPr>
          </w:rPrChange>
        </w:rPr>
        <w:tab/>
        <w:t>ProtocolIE-ID ::= 165</w:t>
      </w:r>
    </w:p>
    <w:p w14:paraId="50B3AD13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81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82" w:author="Ericsson User" w:date="2020-02-05T16:49:00Z">
            <w:rPr>
              <w:rFonts w:eastAsia="SimSun"/>
              <w:snapToGrid w:val="0"/>
            </w:rPr>
          </w:rPrChange>
        </w:rPr>
        <w:t>id-Protected-EUTRA-Resources-Item</w:t>
      </w:r>
      <w:r w:rsidRPr="00C5144F">
        <w:rPr>
          <w:rFonts w:eastAsia="SimSun"/>
          <w:snapToGrid w:val="0"/>
          <w:lang w:val="it-IT"/>
          <w:rPrChange w:id="78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8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8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8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87" w:author="Ericsson User" w:date="2020-02-05T16:49:00Z">
            <w:rPr>
              <w:rFonts w:eastAsia="SimSun"/>
              <w:snapToGrid w:val="0"/>
            </w:rPr>
          </w:rPrChange>
        </w:rPr>
        <w:tab/>
        <w:t>ProtocolIE-ID ::= 168</w:t>
      </w:r>
    </w:p>
    <w:p w14:paraId="18039C2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8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89" w:author="Ericsson User" w:date="2020-02-05T16:49:00Z">
            <w:rPr>
              <w:rFonts w:eastAsia="SimSun"/>
              <w:snapToGrid w:val="0"/>
            </w:rPr>
          </w:rPrChange>
        </w:rPr>
        <w:t>id-GNB-CU-RRC-Version</w:t>
      </w:r>
      <w:r w:rsidRPr="00C5144F">
        <w:rPr>
          <w:rFonts w:eastAsia="SimSun"/>
          <w:snapToGrid w:val="0"/>
          <w:lang w:val="it-IT"/>
          <w:rPrChange w:id="79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797" w:author="Ericsson User" w:date="2020-02-05T16:49:00Z">
            <w:rPr>
              <w:rFonts w:eastAsia="SimSun"/>
              <w:snapToGrid w:val="0"/>
            </w:rPr>
          </w:rPrChange>
        </w:rPr>
        <w:tab/>
        <w:t>ProtocolIE-ID ::= 170</w:t>
      </w:r>
    </w:p>
    <w:p w14:paraId="5D8A4D5F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79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799" w:author="Ericsson User" w:date="2020-02-05T16:49:00Z">
            <w:rPr>
              <w:rFonts w:eastAsia="SimSun"/>
              <w:snapToGrid w:val="0"/>
            </w:rPr>
          </w:rPrChange>
        </w:rPr>
        <w:t>id-GNB-DU-RRC-Version</w:t>
      </w:r>
      <w:r w:rsidRPr="00C5144F">
        <w:rPr>
          <w:rFonts w:eastAsia="SimSun"/>
          <w:snapToGrid w:val="0"/>
          <w:lang w:val="it-IT"/>
          <w:rPrChange w:id="80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07" w:author="Ericsson User" w:date="2020-02-05T16:49:00Z">
            <w:rPr>
              <w:rFonts w:eastAsia="SimSun"/>
              <w:snapToGrid w:val="0"/>
            </w:rPr>
          </w:rPrChange>
        </w:rPr>
        <w:tab/>
        <w:t>ProtocolIE-ID ::= 171</w:t>
      </w:r>
    </w:p>
    <w:p w14:paraId="1DC7211C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80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809" w:author="Ericsson User" w:date="2020-02-05T16:49:00Z">
            <w:rPr>
              <w:rFonts w:eastAsia="SimSun"/>
              <w:snapToGrid w:val="0"/>
            </w:rPr>
          </w:rPrChange>
        </w:rPr>
        <w:t>id-GNBDUOverloadInformation</w:t>
      </w:r>
      <w:r w:rsidRPr="00C5144F">
        <w:rPr>
          <w:rFonts w:eastAsia="SimSun"/>
          <w:snapToGrid w:val="0"/>
          <w:lang w:val="it-IT"/>
          <w:rPrChange w:id="81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16" w:author="Ericsson User" w:date="2020-02-05T16:49:00Z">
            <w:rPr>
              <w:rFonts w:eastAsia="SimSun"/>
              <w:snapToGrid w:val="0"/>
            </w:rPr>
          </w:rPrChange>
        </w:rPr>
        <w:tab/>
        <w:t>ProtocolIE-ID ::= 172</w:t>
      </w:r>
    </w:p>
    <w:p w14:paraId="7B4E02B7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817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rFonts w:eastAsia="SimSun"/>
          <w:snapToGrid w:val="0"/>
          <w:lang w:val="it-IT"/>
          <w:rPrChange w:id="818" w:author="Ericsson User" w:date="2020-02-05T16:49:00Z">
            <w:rPr>
              <w:rFonts w:eastAsia="SimSun"/>
              <w:snapToGrid w:val="0"/>
            </w:rPr>
          </w:rPrChange>
        </w:rPr>
        <w:t>id-CellGroupConfig</w:t>
      </w:r>
      <w:r w:rsidRPr="00C5144F">
        <w:rPr>
          <w:rFonts w:eastAsia="SimSun"/>
          <w:snapToGrid w:val="0"/>
          <w:lang w:val="it-IT"/>
          <w:rPrChange w:id="819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27" w:author="Ericsson User" w:date="2020-02-05T16:49:00Z">
            <w:rPr>
              <w:rFonts w:eastAsia="SimSun"/>
              <w:snapToGrid w:val="0"/>
            </w:rPr>
          </w:rPrChange>
        </w:rPr>
        <w:tab/>
        <w:t>ProtocolIE-ID ::= 173</w:t>
      </w:r>
    </w:p>
    <w:p w14:paraId="7ACB149F" w14:textId="77777777" w:rsidR="0005373C" w:rsidRPr="00C5144F" w:rsidRDefault="0005373C" w:rsidP="0005373C">
      <w:pPr>
        <w:pStyle w:val="PL"/>
        <w:rPr>
          <w:rFonts w:eastAsia="SimSun"/>
          <w:snapToGrid w:val="0"/>
          <w:lang w:val="it-IT"/>
          <w:rPrChange w:id="828" w:author="Ericsson User" w:date="2020-02-05T16:49:00Z">
            <w:rPr>
              <w:rFonts w:eastAsia="SimSun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829" w:author="Ericsson User" w:date="2020-02-05T16:49:00Z">
            <w:rPr>
              <w:noProof w:val="0"/>
              <w:snapToGrid w:val="0"/>
            </w:rPr>
          </w:rPrChange>
        </w:rPr>
        <w:t>id-RLCFailureIndication</w:t>
      </w:r>
      <w:r w:rsidRPr="00C5144F">
        <w:rPr>
          <w:rFonts w:eastAsia="SimSun"/>
          <w:snapToGrid w:val="0"/>
          <w:lang w:val="it-IT"/>
          <w:rPrChange w:id="830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1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2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3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4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5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6" w:author="Ericsson User" w:date="2020-02-05T16:49:00Z">
            <w:rPr>
              <w:rFonts w:eastAsia="SimSun"/>
              <w:snapToGrid w:val="0"/>
            </w:rPr>
          </w:rPrChange>
        </w:rPr>
        <w:tab/>
      </w:r>
      <w:r w:rsidRPr="00C5144F">
        <w:rPr>
          <w:rFonts w:eastAsia="SimSun"/>
          <w:snapToGrid w:val="0"/>
          <w:lang w:val="it-IT"/>
          <w:rPrChange w:id="837" w:author="Ericsson User" w:date="2020-02-05T16:49:00Z">
            <w:rPr>
              <w:rFonts w:eastAsia="SimSun"/>
              <w:snapToGrid w:val="0"/>
            </w:rPr>
          </w:rPrChange>
        </w:rPr>
        <w:tab/>
        <w:t>ProtocolIE-ID ::= 174</w:t>
      </w:r>
    </w:p>
    <w:p w14:paraId="5BE31890" w14:textId="77777777" w:rsidR="0005373C" w:rsidRPr="006C1021" w:rsidRDefault="0005373C" w:rsidP="0005373C">
      <w:pPr>
        <w:pStyle w:val="PL"/>
        <w:rPr>
          <w:noProof w:val="0"/>
          <w:snapToGrid w:val="0"/>
          <w:lang w:val="it-IT"/>
          <w:rPrChange w:id="838" w:author="Ericsson 3" w:date="2020-02-13T17:01:00Z">
            <w:rPr>
              <w:noProof w:val="0"/>
              <w:snapToGrid w:val="0"/>
            </w:rPr>
          </w:rPrChange>
        </w:rPr>
      </w:pPr>
      <w:r w:rsidRPr="006C1021">
        <w:rPr>
          <w:noProof w:val="0"/>
          <w:snapToGrid w:val="0"/>
          <w:lang w:val="it-IT"/>
          <w:rPrChange w:id="839" w:author="Ericsson 3" w:date="2020-02-13T17:01:00Z">
            <w:rPr>
              <w:noProof w:val="0"/>
              <w:snapToGrid w:val="0"/>
            </w:rPr>
          </w:rPrChange>
        </w:rPr>
        <w:t>id-UplinkTxDirectCurrentListInformation</w:t>
      </w:r>
      <w:r w:rsidRPr="006C1021">
        <w:rPr>
          <w:noProof w:val="0"/>
          <w:snapToGrid w:val="0"/>
          <w:lang w:val="it-IT"/>
          <w:rPrChange w:id="840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it-IT"/>
          <w:rPrChange w:id="841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it-IT"/>
          <w:rPrChange w:id="842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it-IT"/>
          <w:rPrChange w:id="843" w:author="Ericsson 3" w:date="2020-02-13T17:01:00Z">
            <w:rPr>
              <w:noProof w:val="0"/>
              <w:snapToGrid w:val="0"/>
            </w:rPr>
          </w:rPrChange>
        </w:rPr>
        <w:tab/>
        <w:t>ProtocolIE-ID ::= 175</w:t>
      </w:r>
    </w:p>
    <w:p w14:paraId="32322F7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4A52E7C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699396EF" w14:textId="77777777" w:rsidR="0005373C" w:rsidRPr="00EC597E" w:rsidRDefault="0005373C" w:rsidP="0005373C">
      <w:pPr>
        <w:pStyle w:val="PL"/>
        <w:rPr>
          <w:noProof w:val="0"/>
          <w:snapToGrid w:val="0"/>
        </w:rPr>
      </w:pPr>
      <w:r w:rsidRPr="00EC597E">
        <w:rPr>
          <w:noProof w:val="0"/>
          <w:snapToGrid w:val="0"/>
        </w:rPr>
        <w:t>id-SULAccessIndication</w:t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  <w:t>ProtocolIE-ID ::= 178</w:t>
      </w:r>
    </w:p>
    <w:p w14:paraId="5E124B81" w14:textId="77777777" w:rsidR="0005373C" w:rsidRPr="00EC597E" w:rsidRDefault="0005373C" w:rsidP="0005373C">
      <w:pPr>
        <w:pStyle w:val="PL"/>
        <w:rPr>
          <w:noProof w:val="0"/>
          <w:snapToGrid w:val="0"/>
        </w:rPr>
      </w:pPr>
      <w:r w:rsidRPr="00EC597E">
        <w:rPr>
          <w:noProof w:val="0"/>
          <w:snapToGrid w:val="0"/>
        </w:rPr>
        <w:t>id-AvailablePLMNList</w:t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  <w:t>ProtocolIE-ID ::= 179</w:t>
      </w:r>
    </w:p>
    <w:p w14:paraId="7EE7774A" w14:textId="77777777" w:rsidR="0005373C" w:rsidRPr="00EC597E" w:rsidRDefault="0005373C" w:rsidP="0005373C">
      <w:pPr>
        <w:pStyle w:val="PL"/>
        <w:rPr>
          <w:noProof w:val="0"/>
          <w:snapToGrid w:val="0"/>
        </w:rPr>
      </w:pPr>
      <w:r w:rsidRPr="00EC597E">
        <w:rPr>
          <w:noProof w:val="0"/>
          <w:snapToGrid w:val="0"/>
        </w:rPr>
        <w:t>id-PDUSessionID</w:t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</w:r>
      <w:r w:rsidRPr="00EC597E">
        <w:rPr>
          <w:noProof w:val="0"/>
          <w:snapToGrid w:val="0"/>
        </w:rPr>
        <w:tab/>
        <w:t>ProtocolIE-ID ::= 180</w:t>
      </w:r>
    </w:p>
    <w:p w14:paraId="10D85383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844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845" w:author="Ericsson User" w:date="2020-02-05T16:49:00Z">
            <w:rPr>
              <w:noProof w:val="0"/>
              <w:snapToGrid w:val="0"/>
            </w:rPr>
          </w:rPrChange>
        </w:rPr>
        <w:t>id-ULPDUSessionAggregateMaximumBitRate</w:t>
      </w:r>
      <w:r w:rsidRPr="00C5144F">
        <w:rPr>
          <w:noProof w:val="0"/>
          <w:snapToGrid w:val="0"/>
          <w:lang w:val="it-IT"/>
          <w:rPrChange w:id="84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4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4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49" w:author="Ericsson User" w:date="2020-02-05T16:49:00Z">
            <w:rPr>
              <w:noProof w:val="0"/>
              <w:snapToGrid w:val="0"/>
            </w:rPr>
          </w:rPrChange>
        </w:rPr>
        <w:tab/>
        <w:t>ProtocolIE-ID ::= 181</w:t>
      </w:r>
    </w:p>
    <w:p w14:paraId="5608855B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85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snapToGrid w:val="0"/>
          <w:lang w:val="it-IT"/>
          <w:rPrChange w:id="851" w:author="Ericsson User" w:date="2020-02-05T16:49:00Z">
            <w:rPr>
              <w:snapToGrid w:val="0"/>
            </w:rPr>
          </w:rPrChange>
        </w:rPr>
        <w:t>id-ServingCellMO</w:t>
      </w:r>
      <w:r w:rsidRPr="00C5144F">
        <w:rPr>
          <w:snapToGrid w:val="0"/>
          <w:lang w:val="it-IT"/>
          <w:rPrChange w:id="852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3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4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5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6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7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8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59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60" w:author="Ericsson User" w:date="2020-02-05T16:49:00Z">
            <w:rPr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1" w:author="Ericsson User" w:date="2020-02-05T16:49:00Z">
            <w:rPr>
              <w:noProof w:val="0"/>
              <w:snapToGrid w:val="0"/>
            </w:rPr>
          </w:rPrChange>
        </w:rPr>
        <w:t>ProtocolIE-ID ::= 182</w:t>
      </w:r>
    </w:p>
    <w:p w14:paraId="1FF0D9D0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862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863" w:author="Ericsson User" w:date="2020-02-05T16:49:00Z">
            <w:rPr>
              <w:noProof w:val="0"/>
              <w:snapToGrid w:val="0"/>
            </w:rPr>
          </w:rPrChange>
        </w:rPr>
        <w:t>id-QoSFlowMappingIndication</w:t>
      </w:r>
      <w:r w:rsidRPr="00C5144F">
        <w:rPr>
          <w:noProof w:val="0"/>
          <w:snapToGrid w:val="0"/>
          <w:lang w:val="it-IT"/>
          <w:rPrChange w:id="86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6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0" w:author="Ericsson User" w:date="2020-02-05T16:49:00Z">
            <w:rPr>
              <w:noProof w:val="0"/>
              <w:snapToGrid w:val="0"/>
            </w:rPr>
          </w:rPrChange>
        </w:rPr>
        <w:tab/>
        <w:t>ProtocolIE-ID ::= 183</w:t>
      </w:r>
    </w:p>
    <w:p w14:paraId="75E0CDA9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871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872" w:author="Ericsson User" w:date="2020-02-05T16:49:00Z">
            <w:rPr>
              <w:noProof w:val="0"/>
              <w:snapToGrid w:val="0"/>
            </w:rPr>
          </w:rPrChange>
        </w:rPr>
        <w:t>id-RRCDeliveryStatusRequest</w:t>
      </w:r>
      <w:r w:rsidRPr="00C5144F">
        <w:rPr>
          <w:noProof w:val="0"/>
          <w:snapToGrid w:val="0"/>
          <w:lang w:val="it-IT"/>
          <w:rPrChange w:id="87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79" w:author="Ericsson User" w:date="2020-02-05T16:49:00Z">
            <w:rPr>
              <w:noProof w:val="0"/>
              <w:snapToGrid w:val="0"/>
            </w:rPr>
          </w:rPrChange>
        </w:rPr>
        <w:tab/>
        <w:t>ProtocolIE-ID ::= 184</w:t>
      </w:r>
    </w:p>
    <w:p w14:paraId="4C3EC913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88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881" w:author="Ericsson User" w:date="2020-02-05T16:49:00Z">
            <w:rPr>
              <w:noProof w:val="0"/>
              <w:snapToGrid w:val="0"/>
            </w:rPr>
          </w:rPrChange>
        </w:rPr>
        <w:t>id-RRCDeliveryStatus</w:t>
      </w:r>
      <w:r w:rsidRPr="00C5144F">
        <w:rPr>
          <w:noProof w:val="0"/>
          <w:snapToGrid w:val="0"/>
          <w:lang w:val="it-IT"/>
          <w:rPrChange w:id="88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889" w:author="Ericsson User" w:date="2020-02-05T16:49:00Z">
            <w:rPr>
              <w:noProof w:val="0"/>
              <w:snapToGrid w:val="0"/>
            </w:rPr>
          </w:rPrChange>
        </w:rPr>
        <w:tab/>
        <w:t>ProtocolIE-ID ::= 185</w:t>
      </w:r>
    </w:p>
    <w:p w14:paraId="1FB4C156" w14:textId="77777777" w:rsidR="0005373C" w:rsidRPr="00C5144F" w:rsidRDefault="0005373C" w:rsidP="0005373C">
      <w:pPr>
        <w:pStyle w:val="PL"/>
        <w:rPr>
          <w:snapToGrid w:val="0"/>
          <w:lang w:val="it-IT"/>
          <w:rPrChange w:id="890" w:author="Ericsson User" w:date="2020-02-05T16:49:00Z">
            <w:rPr>
              <w:snapToGrid w:val="0"/>
            </w:rPr>
          </w:rPrChange>
        </w:rPr>
      </w:pPr>
      <w:r w:rsidRPr="00C5144F">
        <w:rPr>
          <w:snapToGrid w:val="0"/>
          <w:lang w:val="it-IT"/>
          <w:rPrChange w:id="891" w:author="Ericsson User" w:date="2020-02-05T16:49:00Z">
            <w:rPr>
              <w:snapToGrid w:val="0"/>
            </w:rPr>
          </w:rPrChange>
        </w:rPr>
        <w:t>id-BearerTypeChange</w:t>
      </w:r>
      <w:r w:rsidRPr="00C5144F">
        <w:rPr>
          <w:snapToGrid w:val="0"/>
          <w:lang w:val="it-IT"/>
          <w:rPrChange w:id="892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3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4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5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6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7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8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899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0" w:author="Ericsson User" w:date="2020-02-05T16:49:00Z">
            <w:rPr>
              <w:snapToGrid w:val="0"/>
            </w:rPr>
          </w:rPrChange>
        </w:rPr>
        <w:tab/>
        <w:t>ProtocolIE-ID ::= 186</w:t>
      </w:r>
    </w:p>
    <w:p w14:paraId="7469B524" w14:textId="77777777" w:rsidR="0005373C" w:rsidRPr="00C5144F" w:rsidRDefault="0005373C" w:rsidP="0005373C">
      <w:pPr>
        <w:pStyle w:val="PL"/>
        <w:rPr>
          <w:snapToGrid w:val="0"/>
          <w:lang w:val="it-IT"/>
          <w:rPrChange w:id="901" w:author="Ericsson User" w:date="2020-02-05T16:49:00Z">
            <w:rPr>
              <w:snapToGrid w:val="0"/>
            </w:rPr>
          </w:rPrChange>
        </w:rPr>
      </w:pPr>
      <w:r w:rsidRPr="00C5144F">
        <w:rPr>
          <w:snapToGrid w:val="0"/>
          <w:lang w:val="it-IT"/>
          <w:rPrChange w:id="902" w:author="Ericsson User" w:date="2020-02-05T16:49:00Z">
            <w:rPr>
              <w:snapToGrid w:val="0"/>
            </w:rPr>
          </w:rPrChange>
        </w:rPr>
        <w:t>id-RLCMode</w:t>
      </w:r>
      <w:r w:rsidRPr="00C5144F">
        <w:rPr>
          <w:snapToGrid w:val="0"/>
          <w:lang w:val="it-IT"/>
          <w:rPrChange w:id="903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4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5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6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7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8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09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10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11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12" w:author="Ericsson User" w:date="2020-02-05T16:49:00Z">
            <w:rPr>
              <w:snapToGrid w:val="0"/>
            </w:rPr>
          </w:rPrChange>
        </w:rPr>
        <w:tab/>
      </w:r>
      <w:r w:rsidRPr="00C5144F">
        <w:rPr>
          <w:snapToGrid w:val="0"/>
          <w:lang w:val="it-IT"/>
          <w:rPrChange w:id="913" w:author="Ericsson User" w:date="2020-02-05T16:49:00Z">
            <w:rPr>
              <w:snapToGrid w:val="0"/>
            </w:rPr>
          </w:rPrChange>
        </w:rPr>
        <w:tab/>
        <w:t>ProtocolIE-ID ::= 187</w:t>
      </w:r>
    </w:p>
    <w:p w14:paraId="16570910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4035C58" w14:textId="77777777" w:rsidR="0005373C" w:rsidRPr="00EA5FA7" w:rsidRDefault="0005373C" w:rsidP="0005373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FFA51EB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12575D2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0525BDC7" w14:textId="77777777" w:rsidR="0005373C" w:rsidRPr="00EA5FA7" w:rsidRDefault="0005373C" w:rsidP="0005373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3EE2F85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33A1CBF2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6119D974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7B82F7A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0022A39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E1A8A72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B3E2B07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B058FCC" w14:textId="77777777" w:rsidR="0005373C" w:rsidRPr="00EA5FA7" w:rsidRDefault="0005373C" w:rsidP="0005373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F6A604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EFD1F9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FB2F2B3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F1591FF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98EBCBB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43EB0449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2A1040C2" w14:textId="77777777" w:rsidR="0005373C" w:rsidRPr="00EA5FA7" w:rsidRDefault="0005373C" w:rsidP="0005373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4C911CF4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14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15" w:author="Ericsson User" w:date="2020-02-05T16:49:00Z">
            <w:rPr>
              <w:noProof w:val="0"/>
              <w:snapToGrid w:val="0"/>
            </w:rPr>
          </w:rPrChange>
        </w:rPr>
        <w:t>id-Ph-InfoSCG</w:t>
      </w:r>
      <w:r w:rsidRPr="00C5144F">
        <w:rPr>
          <w:noProof w:val="0"/>
          <w:snapToGrid w:val="0"/>
          <w:lang w:val="it-IT"/>
          <w:rPrChange w:id="91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1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1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1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5" w:author="Ericsson User" w:date="2020-02-05T16:49:00Z">
            <w:rPr>
              <w:noProof w:val="0"/>
              <w:snapToGrid w:val="0"/>
            </w:rPr>
          </w:rPrChange>
        </w:rPr>
        <w:tab/>
        <w:t>ProtocolIE-ID ::= 208</w:t>
      </w:r>
    </w:p>
    <w:p w14:paraId="7610AB9B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26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27" w:author="Ericsson User" w:date="2020-02-05T16:49:00Z">
            <w:rPr>
              <w:noProof w:val="0"/>
              <w:snapToGrid w:val="0"/>
            </w:rPr>
          </w:rPrChange>
        </w:rPr>
        <w:t>id-RequestedBandCombinationIndex</w:t>
      </w:r>
      <w:r w:rsidRPr="00C5144F">
        <w:rPr>
          <w:noProof w:val="0"/>
          <w:snapToGrid w:val="0"/>
          <w:lang w:val="it-IT"/>
          <w:rPrChange w:id="92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2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2" w:author="Ericsson User" w:date="2020-02-05T16:49:00Z">
            <w:rPr>
              <w:noProof w:val="0"/>
              <w:snapToGrid w:val="0"/>
            </w:rPr>
          </w:rPrChange>
        </w:rPr>
        <w:tab/>
        <w:t>ProtocolIE-ID ::= 209</w:t>
      </w:r>
    </w:p>
    <w:p w14:paraId="789459E2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33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34" w:author="Ericsson User" w:date="2020-02-05T16:49:00Z">
            <w:rPr>
              <w:noProof w:val="0"/>
              <w:snapToGrid w:val="0"/>
            </w:rPr>
          </w:rPrChange>
        </w:rPr>
        <w:t>id-RequestedFeatureSetEntryIndex</w:t>
      </w:r>
      <w:r w:rsidRPr="00C5144F">
        <w:rPr>
          <w:noProof w:val="0"/>
          <w:snapToGrid w:val="0"/>
          <w:lang w:val="it-IT"/>
          <w:rPrChange w:id="93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39" w:author="Ericsson User" w:date="2020-02-05T16:49:00Z">
            <w:rPr>
              <w:noProof w:val="0"/>
              <w:snapToGrid w:val="0"/>
            </w:rPr>
          </w:rPrChange>
        </w:rPr>
        <w:tab/>
        <w:t>ProtocolIE-ID ::= 210</w:t>
      </w:r>
    </w:p>
    <w:p w14:paraId="6E49279D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4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41" w:author="Ericsson User" w:date="2020-02-05T16:49:00Z">
            <w:rPr>
              <w:noProof w:val="0"/>
              <w:snapToGrid w:val="0"/>
            </w:rPr>
          </w:rPrChange>
        </w:rPr>
        <w:t>id-RequestedP-MaxFR2</w:t>
      </w:r>
      <w:r w:rsidRPr="00C5144F">
        <w:rPr>
          <w:noProof w:val="0"/>
          <w:snapToGrid w:val="0"/>
          <w:lang w:val="it-IT"/>
          <w:rPrChange w:id="94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49" w:author="Ericsson User" w:date="2020-02-05T16:49:00Z">
            <w:rPr>
              <w:noProof w:val="0"/>
              <w:snapToGrid w:val="0"/>
            </w:rPr>
          </w:rPrChange>
        </w:rPr>
        <w:tab/>
        <w:t>ProtocolIE-ID ::= 211</w:t>
      </w:r>
    </w:p>
    <w:p w14:paraId="07819D43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5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51" w:author="Ericsson User" w:date="2020-02-05T16:49:00Z">
            <w:rPr>
              <w:noProof w:val="0"/>
              <w:snapToGrid w:val="0"/>
            </w:rPr>
          </w:rPrChange>
        </w:rPr>
        <w:t>id-DRX-Config</w:t>
      </w:r>
      <w:r w:rsidRPr="00C5144F">
        <w:rPr>
          <w:noProof w:val="0"/>
          <w:snapToGrid w:val="0"/>
          <w:lang w:val="it-IT"/>
          <w:rPrChange w:id="95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5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6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61" w:author="Ericsson User" w:date="2020-02-05T16:49:00Z">
            <w:rPr>
              <w:noProof w:val="0"/>
              <w:snapToGrid w:val="0"/>
            </w:rPr>
          </w:rPrChange>
        </w:rPr>
        <w:tab/>
        <w:t>ProtocolIE-ID ::= 212</w:t>
      </w:r>
    </w:p>
    <w:p w14:paraId="127AC41F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62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63" w:author="Ericsson User" w:date="2020-02-05T16:49:00Z">
            <w:rPr>
              <w:noProof w:val="0"/>
              <w:snapToGrid w:val="0"/>
            </w:rPr>
          </w:rPrChange>
        </w:rPr>
        <w:t>id-IgnoreResourceCoordinationContainer</w:t>
      </w:r>
      <w:r w:rsidRPr="00C5144F">
        <w:rPr>
          <w:noProof w:val="0"/>
          <w:snapToGrid w:val="0"/>
          <w:lang w:val="it-IT"/>
          <w:rPrChange w:id="96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6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6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67" w:author="Ericsson User" w:date="2020-02-05T16:49:00Z">
            <w:rPr>
              <w:noProof w:val="0"/>
              <w:snapToGrid w:val="0"/>
            </w:rPr>
          </w:rPrChange>
        </w:rPr>
        <w:tab/>
        <w:t>ProtocolIE-ID ::= 213</w:t>
      </w:r>
    </w:p>
    <w:p w14:paraId="0AC29642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68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69" w:author="Ericsson User" w:date="2020-02-05T16:49:00Z">
            <w:rPr>
              <w:noProof w:val="0"/>
              <w:snapToGrid w:val="0"/>
            </w:rPr>
          </w:rPrChange>
        </w:rPr>
        <w:t>id-UEAssistanceInformation</w:t>
      </w:r>
      <w:r w:rsidRPr="00C5144F">
        <w:rPr>
          <w:noProof w:val="0"/>
          <w:snapToGrid w:val="0"/>
          <w:lang w:val="it-IT"/>
          <w:rPrChange w:id="97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76" w:author="Ericsson User" w:date="2020-02-05T16:49:00Z">
            <w:rPr>
              <w:noProof w:val="0"/>
              <w:snapToGrid w:val="0"/>
            </w:rPr>
          </w:rPrChange>
        </w:rPr>
        <w:tab/>
        <w:t>ProtocolIE-ID ::= 214</w:t>
      </w:r>
    </w:p>
    <w:p w14:paraId="660B0FE8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77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78" w:author="Ericsson User" w:date="2020-02-05T16:49:00Z">
            <w:rPr>
              <w:noProof w:val="0"/>
              <w:snapToGrid w:val="0"/>
            </w:rPr>
          </w:rPrChange>
        </w:rPr>
        <w:t>id-NeedforGap</w:t>
      </w:r>
      <w:r w:rsidRPr="00C5144F">
        <w:rPr>
          <w:noProof w:val="0"/>
          <w:snapToGrid w:val="0"/>
          <w:lang w:val="it-IT"/>
          <w:rPrChange w:id="97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88" w:author="Ericsson User" w:date="2020-02-05T16:49:00Z">
            <w:rPr>
              <w:noProof w:val="0"/>
              <w:snapToGrid w:val="0"/>
            </w:rPr>
          </w:rPrChange>
        </w:rPr>
        <w:tab/>
        <w:t>ProtocolIE-ID ::= 215</w:t>
      </w:r>
    </w:p>
    <w:p w14:paraId="516E1E62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989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990" w:author="Ericsson User" w:date="2020-02-05T16:49:00Z">
            <w:rPr>
              <w:noProof w:val="0"/>
              <w:snapToGrid w:val="0"/>
            </w:rPr>
          </w:rPrChange>
        </w:rPr>
        <w:t>id-PagingOrigin</w:t>
      </w:r>
      <w:r w:rsidRPr="00C5144F">
        <w:rPr>
          <w:noProof w:val="0"/>
          <w:snapToGrid w:val="0"/>
          <w:lang w:val="it-IT"/>
          <w:rPrChange w:id="99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99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00" w:author="Ericsson User" w:date="2020-02-05T16:49:00Z">
            <w:rPr>
              <w:noProof w:val="0"/>
              <w:snapToGrid w:val="0"/>
            </w:rPr>
          </w:rPrChange>
        </w:rPr>
        <w:tab/>
        <w:t>ProtocolIE-ID ::= 216</w:t>
      </w:r>
    </w:p>
    <w:p w14:paraId="08906D0C" w14:textId="77777777" w:rsidR="0005373C" w:rsidRPr="006C1021" w:rsidRDefault="0005373C" w:rsidP="0005373C">
      <w:pPr>
        <w:pStyle w:val="PL"/>
        <w:rPr>
          <w:noProof w:val="0"/>
          <w:snapToGrid w:val="0"/>
          <w:lang w:val="en-US"/>
          <w:rPrChange w:id="1001" w:author="Ericsson 3" w:date="2020-02-13T17:01:00Z">
            <w:rPr>
              <w:noProof w:val="0"/>
              <w:snapToGrid w:val="0"/>
            </w:rPr>
          </w:rPrChange>
        </w:rPr>
      </w:pPr>
      <w:r w:rsidRPr="006C1021">
        <w:rPr>
          <w:noProof w:val="0"/>
          <w:snapToGrid w:val="0"/>
          <w:lang w:val="en-US"/>
          <w:rPrChange w:id="1002" w:author="Ericsson 3" w:date="2020-02-13T17:01:00Z">
            <w:rPr>
              <w:noProof w:val="0"/>
              <w:snapToGrid w:val="0"/>
            </w:rPr>
          </w:rPrChange>
        </w:rPr>
        <w:t>id-new-gNB-CU-UE-F1AP-ID</w:t>
      </w:r>
      <w:r w:rsidRPr="006C1021">
        <w:rPr>
          <w:noProof w:val="0"/>
          <w:snapToGrid w:val="0"/>
          <w:lang w:val="en-US"/>
          <w:rPrChange w:id="1003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4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5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6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7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8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09" w:author="Ericsson 3" w:date="2020-02-13T17:01:00Z">
            <w:rPr>
              <w:noProof w:val="0"/>
              <w:snapToGrid w:val="0"/>
            </w:rPr>
          </w:rPrChange>
        </w:rPr>
        <w:tab/>
      </w:r>
      <w:proofErr w:type="spellStart"/>
      <w:r w:rsidRPr="006C1021">
        <w:rPr>
          <w:noProof w:val="0"/>
          <w:snapToGrid w:val="0"/>
          <w:lang w:val="en-US"/>
          <w:rPrChange w:id="1010" w:author="Ericsson 3" w:date="2020-02-13T17:01:00Z">
            <w:rPr>
              <w:noProof w:val="0"/>
              <w:snapToGrid w:val="0"/>
            </w:rPr>
          </w:rPrChange>
        </w:rPr>
        <w:t>ProtocolIE</w:t>
      </w:r>
      <w:proofErr w:type="spellEnd"/>
      <w:r w:rsidRPr="006C1021">
        <w:rPr>
          <w:noProof w:val="0"/>
          <w:snapToGrid w:val="0"/>
          <w:lang w:val="en-US"/>
          <w:rPrChange w:id="1011" w:author="Ericsson 3" w:date="2020-02-13T17:01:00Z">
            <w:rPr>
              <w:noProof w:val="0"/>
              <w:snapToGrid w:val="0"/>
            </w:rPr>
          </w:rPrChange>
        </w:rPr>
        <w:t>-</w:t>
      </w:r>
      <w:proofErr w:type="gramStart"/>
      <w:r w:rsidRPr="006C1021">
        <w:rPr>
          <w:noProof w:val="0"/>
          <w:snapToGrid w:val="0"/>
          <w:lang w:val="en-US"/>
          <w:rPrChange w:id="1012" w:author="Ericsson 3" w:date="2020-02-13T17:01:00Z">
            <w:rPr>
              <w:noProof w:val="0"/>
              <w:snapToGrid w:val="0"/>
            </w:rPr>
          </w:rPrChange>
        </w:rPr>
        <w:t>ID ::=</w:t>
      </w:r>
      <w:proofErr w:type="gramEnd"/>
      <w:r w:rsidRPr="006C1021">
        <w:rPr>
          <w:noProof w:val="0"/>
          <w:snapToGrid w:val="0"/>
          <w:lang w:val="en-US"/>
          <w:rPrChange w:id="1013" w:author="Ericsson 3" w:date="2020-02-13T17:01:00Z">
            <w:rPr>
              <w:noProof w:val="0"/>
              <w:snapToGrid w:val="0"/>
            </w:rPr>
          </w:rPrChange>
        </w:rPr>
        <w:t xml:space="preserve"> 217</w:t>
      </w:r>
    </w:p>
    <w:p w14:paraId="27B417DD" w14:textId="77777777" w:rsidR="0005373C" w:rsidRPr="006C1021" w:rsidRDefault="0005373C" w:rsidP="0005373C">
      <w:pPr>
        <w:pStyle w:val="PL"/>
        <w:rPr>
          <w:noProof w:val="0"/>
          <w:snapToGrid w:val="0"/>
          <w:lang w:val="en-US"/>
          <w:rPrChange w:id="1014" w:author="Ericsson 3" w:date="2020-02-13T17:01:00Z">
            <w:rPr>
              <w:noProof w:val="0"/>
              <w:snapToGrid w:val="0"/>
            </w:rPr>
          </w:rPrChange>
        </w:rPr>
      </w:pPr>
      <w:r w:rsidRPr="006C1021">
        <w:rPr>
          <w:noProof w:val="0"/>
          <w:snapToGrid w:val="0"/>
          <w:lang w:val="en-US"/>
          <w:rPrChange w:id="1015" w:author="Ericsson 3" w:date="2020-02-13T17:01:00Z">
            <w:rPr>
              <w:noProof w:val="0"/>
              <w:snapToGrid w:val="0"/>
            </w:rPr>
          </w:rPrChange>
        </w:rPr>
        <w:t>id-</w:t>
      </w:r>
      <w:proofErr w:type="spellStart"/>
      <w:r w:rsidRPr="006C1021">
        <w:rPr>
          <w:noProof w:val="0"/>
          <w:snapToGrid w:val="0"/>
          <w:lang w:val="en-US"/>
          <w:rPrChange w:id="1016" w:author="Ericsson 3" w:date="2020-02-13T17:01:00Z">
            <w:rPr>
              <w:noProof w:val="0"/>
              <w:snapToGrid w:val="0"/>
            </w:rPr>
          </w:rPrChange>
        </w:rPr>
        <w:t>RedirectedRRCmessage</w:t>
      </w:r>
      <w:proofErr w:type="spellEnd"/>
      <w:r w:rsidRPr="006C1021">
        <w:rPr>
          <w:noProof w:val="0"/>
          <w:snapToGrid w:val="0"/>
          <w:lang w:val="en-US"/>
          <w:rPrChange w:id="1017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18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19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20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21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22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23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24" w:author="Ericsson 3" w:date="2020-02-13T17:01:00Z">
            <w:rPr>
              <w:noProof w:val="0"/>
              <w:snapToGrid w:val="0"/>
            </w:rPr>
          </w:rPrChange>
        </w:rPr>
        <w:tab/>
      </w:r>
      <w:proofErr w:type="spellStart"/>
      <w:r w:rsidRPr="006C1021">
        <w:rPr>
          <w:noProof w:val="0"/>
          <w:snapToGrid w:val="0"/>
          <w:lang w:val="en-US"/>
          <w:rPrChange w:id="1025" w:author="Ericsson 3" w:date="2020-02-13T17:01:00Z">
            <w:rPr>
              <w:noProof w:val="0"/>
              <w:snapToGrid w:val="0"/>
            </w:rPr>
          </w:rPrChange>
        </w:rPr>
        <w:t>ProtocolIE</w:t>
      </w:r>
      <w:proofErr w:type="spellEnd"/>
      <w:r w:rsidRPr="006C1021">
        <w:rPr>
          <w:noProof w:val="0"/>
          <w:snapToGrid w:val="0"/>
          <w:lang w:val="en-US"/>
          <w:rPrChange w:id="1026" w:author="Ericsson 3" w:date="2020-02-13T17:01:00Z">
            <w:rPr>
              <w:noProof w:val="0"/>
              <w:snapToGrid w:val="0"/>
            </w:rPr>
          </w:rPrChange>
        </w:rPr>
        <w:t>-</w:t>
      </w:r>
      <w:proofErr w:type="gramStart"/>
      <w:r w:rsidRPr="006C1021">
        <w:rPr>
          <w:noProof w:val="0"/>
          <w:snapToGrid w:val="0"/>
          <w:lang w:val="en-US"/>
          <w:rPrChange w:id="1027" w:author="Ericsson 3" w:date="2020-02-13T17:01:00Z">
            <w:rPr>
              <w:noProof w:val="0"/>
              <w:snapToGrid w:val="0"/>
            </w:rPr>
          </w:rPrChange>
        </w:rPr>
        <w:t>ID ::=</w:t>
      </w:r>
      <w:proofErr w:type="gramEnd"/>
      <w:r w:rsidRPr="006C1021">
        <w:rPr>
          <w:noProof w:val="0"/>
          <w:snapToGrid w:val="0"/>
          <w:lang w:val="en-US"/>
          <w:rPrChange w:id="1028" w:author="Ericsson 3" w:date="2020-02-13T17:01:00Z">
            <w:rPr>
              <w:noProof w:val="0"/>
              <w:snapToGrid w:val="0"/>
            </w:rPr>
          </w:rPrChange>
        </w:rPr>
        <w:t xml:space="preserve"> 218</w:t>
      </w:r>
    </w:p>
    <w:p w14:paraId="43043D18" w14:textId="77777777" w:rsidR="0005373C" w:rsidRPr="006C1021" w:rsidRDefault="0005373C" w:rsidP="0005373C">
      <w:pPr>
        <w:pStyle w:val="PL"/>
        <w:rPr>
          <w:noProof w:val="0"/>
          <w:snapToGrid w:val="0"/>
          <w:lang w:val="en-US"/>
          <w:rPrChange w:id="1029" w:author="Ericsson 3" w:date="2020-02-13T17:01:00Z">
            <w:rPr>
              <w:noProof w:val="0"/>
              <w:snapToGrid w:val="0"/>
            </w:rPr>
          </w:rPrChange>
        </w:rPr>
      </w:pPr>
      <w:r w:rsidRPr="006C1021">
        <w:rPr>
          <w:noProof w:val="0"/>
          <w:snapToGrid w:val="0"/>
          <w:lang w:val="en-US"/>
          <w:rPrChange w:id="1030" w:author="Ericsson 3" w:date="2020-02-13T17:01:00Z">
            <w:rPr>
              <w:noProof w:val="0"/>
              <w:snapToGrid w:val="0"/>
            </w:rPr>
          </w:rPrChange>
        </w:rPr>
        <w:t>id-new-gNB-DU-UE-F1AP-ID</w:t>
      </w:r>
      <w:r w:rsidRPr="006C1021">
        <w:rPr>
          <w:noProof w:val="0"/>
          <w:snapToGrid w:val="0"/>
          <w:lang w:val="en-US"/>
          <w:rPrChange w:id="1031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2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3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4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5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6" w:author="Ericsson 3" w:date="2020-02-13T17:01:00Z">
            <w:rPr>
              <w:noProof w:val="0"/>
              <w:snapToGrid w:val="0"/>
            </w:rPr>
          </w:rPrChange>
        </w:rPr>
        <w:tab/>
      </w:r>
      <w:r w:rsidRPr="006C1021">
        <w:rPr>
          <w:noProof w:val="0"/>
          <w:snapToGrid w:val="0"/>
          <w:lang w:val="en-US"/>
          <w:rPrChange w:id="1037" w:author="Ericsson 3" w:date="2020-02-13T17:01:00Z">
            <w:rPr>
              <w:noProof w:val="0"/>
              <w:snapToGrid w:val="0"/>
            </w:rPr>
          </w:rPrChange>
        </w:rPr>
        <w:tab/>
      </w:r>
      <w:proofErr w:type="spellStart"/>
      <w:r w:rsidRPr="006C1021">
        <w:rPr>
          <w:noProof w:val="0"/>
          <w:snapToGrid w:val="0"/>
          <w:lang w:val="en-US"/>
          <w:rPrChange w:id="1038" w:author="Ericsson 3" w:date="2020-02-13T17:01:00Z">
            <w:rPr>
              <w:noProof w:val="0"/>
              <w:snapToGrid w:val="0"/>
            </w:rPr>
          </w:rPrChange>
        </w:rPr>
        <w:t>ProtocolIE</w:t>
      </w:r>
      <w:proofErr w:type="spellEnd"/>
      <w:r w:rsidRPr="006C1021">
        <w:rPr>
          <w:noProof w:val="0"/>
          <w:snapToGrid w:val="0"/>
          <w:lang w:val="en-US"/>
          <w:rPrChange w:id="1039" w:author="Ericsson 3" w:date="2020-02-13T17:01:00Z">
            <w:rPr>
              <w:noProof w:val="0"/>
              <w:snapToGrid w:val="0"/>
            </w:rPr>
          </w:rPrChange>
        </w:rPr>
        <w:t>-</w:t>
      </w:r>
      <w:proofErr w:type="gramStart"/>
      <w:r w:rsidRPr="006C1021">
        <w:rPr>
          <w:noProof w:val="0"/>
          <w:snapToGrid w:val="0"/>
          <w:lang w:val="en-US"/>
          <w:rPrChange w:id="1040" w:author="Ericsson 3" w:date="2020-02-13T17:01:00Z">
            <w:rPr>
              <w:noProof w:val="0"/>
              <w:snapToGrid w:val="0"/>
            </w:rPr>
          </w:rPrChange>
        </w:rPr>
        <w:t>ID ::=</w:t>
      </w:r>
      <w:proofErr w:type="gramEnd"/>
      <w:r w:rsidRPr="006C1021">
        <w:rPr>
          <w:noProof w:val="0"/>
          <w:snapToGrid w:val="0"/>
          <w:lang w:val="en-US"/>
          <w:rPrChange w:id="1041" w:author="Ericsson 3" w:date="2020-02-13T17:01:00Z">
            <w:rPr>
              <w:noProof w:val="0"/>
              <w:snapToGrid w:val="0"/>
            </w:rPr>
          </w:rPrChange>
        </w:rPr>
        <w:t xml:space="preserve"> 219</w:t>
      </w:r>
    </w:p>
    <w:p w14:paraId="14A8AA52" w14:textId="77777777" w:rsidR="0005373C" w:rsidRPr="00EC597E" w:rsidRDefault="0005373C" w:rsidP="0005373C">
      <w:pPr>
        <w:pStyle w:val="PL"/>
        <w:rPr>
          <w:noProof w:val="0"/>
          <w:snapToGrid w:val="0"/>
          <w:lang w:val="it-IT"/>
          <w:rPrChange w:id="1042" w:author="Ericsson 3" w:date="2020-02-13T17:01:00Z">
            <w:rPr>
              <w:noProof w:val="0"/>
              <w:snapToGrid w:val="0"/>
            </w:rPr>
          </w:rPrChange>
        </w:rPr>
      </w:pPr>
      <w:r w:rsidRPr="00EC597E">
        <w:rPr>
          <w:noProof w:val="0"/>
          <w:snapToGrid w:val="0"/>
          <w:lang w:val="it-IT"/>
          <w:rPrChange w:id="1043" w:author="Ericsson 3" w:date="2020-02-13T17:01:00Z">
            <w:rPr>
              <w:noProof w:val="0"/>
              <w:snapToGrid w:val="0"/>
            </w:rPr>
          </w:rPrChange>
        </w:rPr>
        <w:t>id-NotificationInformation</w:t>
      </w:r>
      <w:r w:rsidRPr="00EC597E">
        <w:rPr>
          <w:noProof w:val="0"/>
          <w:snapToGrid w:val="0"/>
          <w:lang w:val="it-IT"/>
          <w:rPrChange w:id="1044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45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46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47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48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49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0" w:author="Ericsson 3" w:date="2020-02-13T17:01:00Z">
            <w:rPr>
              <w:noProof w:val="0"/>
              <w:snapToGrid w:val="0"/>
            </w:rPr>
          </w:rPrChange>
        </w:rPr>
        <w:tab/>
        <w:t>ProtocolIE-ID ::= 220</w:t>
      </w:r>
    </w:p>
    <w:p w14:paraId="259AD525" w14:textId="77777777" w:rsidR="0005373C" w:rsidRPr="00EC597E" w:rsidRDefault="0005373C" w:rsidP="0005373C">
      <w:pPr>
        <w:pStyle w:val="PL"/>
        <w:rPr>
          <w:noProof w:val="0"/>
          <w:snapToGrid w:val="0"/>
          <w:lang w:val="it-IT"/>
          <w:rPrChange w:id="1051" w:author="Ericsson 3" w:date="2020-02-13T17:01:00Z">
            <w:rPr>
              <w:noProof w:val="0"/>
              <w:snapToGrid w:val="0"/>
            </w:rPr>
          </w:rPrChange>
        </w:rPr>
      </w:pPr>
      <w:r w:rsidRPr="00EC597E">
        <w:rPr>
          <w:noProof w:val="0"/>
          <w:snapToGrid w:val="0"/>
          <w:lang w:val="it-IT"/>
          <w:rPrChange w:id="1052" w:author="Ericsson 3" w:date="2020-02-13T17:01:00Z">
            <w:rPr>
              <w:noProof w:val="0"/>
              <w:snapToGrid w:val="0"/>
            </w:rPr>
          </w:rPrChange>
        </w:rPr>
        <w:t>id-PLMNAssistanceInfoForNetShar</w:t>
      </w:r>
      <w:r w:rsidRPr="00EC597E">
        <w:rPr>
          <w:noProof w:val="0"/>
          <w:snapToGrid w:val="0"/>
          <w:lang w:val="it-IT"/>
          <w:rPrChange w:id="1053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4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5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6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7" w:author="Ericsson 3" w:date="2020-02-13T17:01:00Z">
            <w:rPr>
              <w:noProof w:val="0"/>
              <w:snapToGrid w:val="0"/>
            </w:rPr>
          </w:rPrChange>
        </w:rPr>
        <w:tab/>
      </w:r>
      <w:r w:rsidRPr="00EC597E">
        <w:rPr>
          <w:noProof w:val="0"/>
          <w:snapToGrid w:val="0"/>
          <w:lang w:val="it-IT"/>
          <w:rPrChange w:id="1058" w:author="Ericsson 3" w:date="2020-02-13T17:01:00Z">
            <w:rPr>
              <w:noProof w:val="0"/>
              <w:snapToGrid w:val="0"/>
            </w:rPr>
          </w:rPrChange>
        </w:rPr>
        <w:tab/>
        <w:t>ProtocolIE-ID ::= 221</w:t>
      </w:r>
    </w:p>
    <w:p w14:paraId="3FEFBF9D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059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060" w:author="Ericsson User" w:date="2020-02-05T16:49:00Z">
            <w:rPr>
              <w:noProof w:val="0"/>
              <w:snapToGrid w:val="0"/>
            </w:rPr>
          </w:rPrChange>
        </w:rPr>
        <w:t>id-UEContextNotRetrievable</w:t>
      </w:r>
      <w:r w:rsidRPr="00C5144F">
        <w:rPr>
          <w:noProof w:val="0"/>
          <w:snapToGrid w:val="0"/>
          <w:lang w:val="it-IT"/>
          <w:rPrChange w:id="106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67" w:author="Ericsson User" w:date="2020-02-05T16:49:00Z">
            <w:rPr>
              <w:noProof w:val="0"/>
              <w:snapToGrid w:val="0"/>
            </w:rPr>
          </w:rPrChange>
        </w:rPr>
        <w:tab/>
        <w:t>ProtocolIE-ID ::= 222</w:t>
      </w:r>
    </w:p>
    <w:p w14:paraId="6B96B556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068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069" w:author="Ericsson User" w:date="2020-02-05T16:49:00Z">
            <w:rPr>
              <w:noProof w:val="0"/>
              <w:snapToGrid w:val="0"/>
            </w:rPr>
          </w:rPrChange>
        </w:rPr>
        <w:t>id-BPLMN-ID-Info-List</w:t>
      </w:r>
      <w:r w:rsidRPr="00C5144F">
        <w:rPr>
          <w:noProof w:val="0"/>
          <w:snapToGrid w:val="0"/>
          <w:lang w:val="it-IT"/>
          <w:rPrChange w:id="107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77" w:author="Ericsson User" w:date="2020-02-05T16:49:00Z">
            <w:rPr>
              <w:noProof w:val="0"/>
              <w:snapToGrid w:val="0"/>
            </w:rPr>
          </w:rPrChange>
        </w:rPr>
        <w:tab/>
        <w:t>ProtocolIE-ID ::= 223</w:t>
      </w:r>
    </w:p>
    <w:p w14:paraId="0FB79324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078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079" w:author="Ericsson User" w:date="2020-02-05T16:49:00Z">
            <w:rPr>
              <w:noProof w:val="0"/>
              <w:snapToGrid w:val="0"/>
            </w:rPr>
          </w:rPrChange>
        </w:rPr>
        <w:t>id-SelectedPLMNID</w:t>
      </w:r>
      <w:r w:rsidRPr="00C5144F">
        <w:rPr>
          <w:noProof w:val="0"/>
          <w:snapToGrid w:val="0"/>
          <w:lang w:val="it-IT"/>
          <w:rPrChange w:id="108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088" w:author="Ericsson User" w:date="2020-02-05T16:49:00Z">
            <w:rPr>
              <w:noProof w:val="0"/>
              <w:snapToGrid w:val="0"/>
            </w:rPr>
          </w:rPrChange>
        </w:rPr>
        <w:tab/>
        <w:t>ProtocolIE-ID ::= 224</w:t>
      </w:r>
    </w:p>
    <w:p w14:paraId="109478F7" w14:textId="77777777" w:rsidR="0005373C" w:rsidRPr="00C5144F" w:rsidRDefault="0005373C" w:rsidP="0005373C">
      <w:pPr>
        <w:pStyle w:val="PL"/>
        <w:rPr>
          <w:rFonts w:cs="Courier New"/>
          <w:snapToGrid w:val="0"/>
          <w:lang w:val="it-IT"/>
          <w:rPrChange w:id="1089" w:author="Ericsson User" w:date="2020-02-05T16:49:00Z">
            <w:rPr>
              <w:rFonts w:cs="Courier New"/>
              <w:snapToGrid w:val="0"/>
            </w:rPr>
          </w:rPrChange>
        </w:rPr>
      </w:pPr>
      <w:r w:rsidRPr="00C5144F">
        <w:rPr>
          <w:rFonts w:cs="Courier New"/>
          <w:lang w:val="it-IT"/>
          <w:rPrChange w:id="1090" w:author="Ericsson User" w:date="2020-02-05T16:49:00Z">
            <w:rPr>
              <w:rFonts w:cs="Courier New"/>
            </w:rPr>
          </w:rPrChange>
        </w:rPr>
        <w:t>id-UAC-Assistance-Info</w:t>
      </w:r>
      <w:r w:rsidRPr="00C5144F">
        <w:rPr>
          <w:rFonts w:cs="Courier New"/>
          <w:snapToGrid w:val="0"/>
          <w:lang w:val="it-IT"/>
          <w:rPrChange w:id="1091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2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3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4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5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6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7" w:author="Ericsson User" w:date="2020-02-05T16:49:00Z">
            <w:rPr>
              <w:rFonts w:cs="Courier New"/>
              <w:snapToGrid w:val="0"/>
            </w:rPr>
          </w:rPrChange>
        </w:rPr>
        <w:tab/>
      </w:r>
      <w:r w:rsidRPr="00C5144F">
        <w:rPr>
          <w:rFonts w:cs="Courier New"/>
          <w:snapToGrid w:val="0"/>
          <w:lang w:val="it-IT"/>
          <w:rPrChange w:id="1098" w:author="Ericsson User" w:date="2020-02-05T16:49:00Z">
            <w:rPr>
              <w:rFonts w:cs="Courier New"/>
              <w:snapToGrid w:val="0"/>
            </w:rPr>
          </w:rPrChange>
        </w:rPr>
        <w:tab/>
        <w:t>ProtocolIE-ID ::= 225</w:t>
      </w:r>
    </w:p>
    <w:p w14:paraId="2AF147A4" w14:textId="77777777" w:rsidR="0005373C" w:rsidRPr="00EA5FA7" w:rsidRDefault="0005373C" w:rsidP="0005373C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55622FE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5489178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2A588B2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21DF53B3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0F9ACF86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411804D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517DCE85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099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00" w:author="Ericsson User" w:date="2020-02-05T16:49:00Z">
            <w:rPr>
              <w:noProof w:val="0"/>
              <w:snapToGrid w:val="0"/>
            </w:rPr>
          </w:rPrChange>
        </w:rPr>
        <w:t>id-IgnorePRACHConfiguration</w:t>
      </w:r>
      <w:r w:rsidRPr="00C5144F">
        <w:rPr>
          <w:noProof w:val="0"/>
          <w:snapToGrid w:val="0"/>
          <w:lang w:val="it-IT"/>
          <w:rPrChange w:id="110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07" w:author="Ericsson User" w:date="2020-02-05T16:49:00Z">
            <w:rPr>
              <w:noProof w:val="0"/>
              <w:snapToGrid w:val="0"/>
            </w:rPr>
          </w:rPrChange>
        </w:rPr>
        <w:tab/>
        <w:t>ProtocolIE-ID ::= 233</w:t>
      </w:r>
    </w:p>
    <w:p w14:paraId="6268A32D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08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lang w:val="it-IT"/>
          <w:rPrChange w:id="1109" w:author="Ericsson User" w:date="2020-02-05T16:49:00Z">
            <w:rPr/>
          </w:rPrChange>
        </w:rPr>
        <w:t>id-</w:t>
      </w:r>
      <w:r w:rsidRPr="00C5144F">
        <w:rPr>
          <w:lang w:val="it-IT" w:eastAsia="zh-CN"/>
          <w:rPrChange w:id="1110" w:author="Ericsson User" w:date="2020-02-05T16:49:00Z">
            <w:rPr>
              <w:lang w:eastAsia="zh-CN"/>
            </w:rPr>
          </w:rPrChange>
        </w:rPr>
        <w:t>CG-Config</w:t>
      </w:r>
      <w:r w:rsidRPr="00C5144F">
        <w:rPr>
          <w:noProof w:val="0"/>
          <w:snapToGrid w:val="0"/>
          <w:lang w:val="it-IT"/>
          <w:rPrChange w:id="111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1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0" w:author="Ericsson User" w:date="2020-02-05T16:49:00Z">
            <w:rPr>
              <w:noProof w:val="0"/>
              <w:snapToGrid w:val="0"/>
            </w:rPr>
          </w:rPrChange>
        </w:rPr>
        <w:tab/>
        <w:t>ProtocolIE-ID ::= 234</w:t>
      </w:r>
    </w:p>
    <w:p w14:paraId="6348CD89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21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22" w:author="Ericsson User" w:date="2020-02-05T16:49:00Z">
            <w:rPr>
              <w:noProof w:val="0"/>
              <w:snapToGrid w:val="0"/>
            </w:rPr>
          </w:rPrChange>
        </w:rPr>
        <w:t>id-PDCCH-BlindDetectionSCG</w:t>
      </w:r>
      <w:r w:rsidRPr="00C5144F">
        <w:rPr>
          <w:noProof w:val="0"/>
          <w:snapToGrid w:val="0"/>
          <w:lang w:val="it-IT"/>
          <w:rPrChange w:id="112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29" w:author="Ericsson User" w:date="2020-02-05T16:49:00Z">
            <w:rPr>
              <w:noProof w:val="0"/>
              <w:snapToGrid w:val="0"/>
            </w:rPr>
          </w:rPrChange>
        </w:rPr>
        <w:tab/>
        <w:t>ProtocolIE-ID ::= 235</w:t>
      </w:r>
    </w:p>
    <w:p w14:paraId="7B01F8F4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3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31" w:author="Ericsson User" w:date="2020-02-05T16:49:00Z">
            <w:rPr>
              <w:noProof w:val="0"/>
              <w:snapToGrid w:val="0"/>
            </w:rPr>
          </w:rPrChange>
        </w:rPr>
        <w:t>id-Requested-PDCCH-BlindDetectionSCG</w:t>
      </w:r>
      <w:r w:rsidRPr="00C5144F">
        <w:rPr>
          <w:noProof w:val="0"/>
          <w:snapToGrid w:val="0"/>
          <w:lang w:val="it-IT"/>
          <w:rPrChange w:id="113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3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3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35" w:author="Ericsson User" w:date="2020-02-05T16:49:00Z">
            <w:rPr>
              <w:noProof w:val="0"/>
              <w:snapToGrid w:val="0"/>
            </w:rPr>
          </w:rPrChange>
        </w:rPr>
        <w:tab/>
        <w:t>ProtocolIE-ID ::= 236</w:t>
      </w:r>
    </w:p>
    <w:p w14:paraId="15B88FF8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36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37" w:author="Ericsson User" w:date="2020-02-05T16:49:00Z">
            <w:rPr>
              <w:noProof w:val="0"/>
              <w:snapToGrid w:val="0"/>
            </w:rPr>
          </w:rPrChange>
        </w:rPr>
        <w:t>id-Ph-Info</w:t>
      </w:r>
      <w:r w:rsidRPr="00C5144F">
        <w:rPr>
          <w:noProof w:val="0"/>
          <w:snapToGrid w:val="0"/>
          <w:lang w:val="it-IT" w:eastAsia="zh-CN"/>
          <w:rPrChange w:id="1138" w:author="Ericsson User" w:date="2020-02-05T16:49:00Z">
            <w:rPr>
              <w:noProof w:val="0"/>
              <w:snapToGrid w:val="0"/>
              <w:lang w:eastAsia="zh-CN"/>
            </w:rPr>
          </w:rPrChange>
        </w:rPr>
        <w:t>M</w:t>
      </w:r>
      <w:r w:rsidRPr="00C5144F">
        <w:rPr>
          <w:noProof w:val="0"/>
          <w:snapToGrid w:val="0"/>
          <w:lang w:val="it-IT"/>
          <w:rPrChange w:id="1139" w:author="Ericsson User" w:date="2020-02-05T16:49:00Z">
            <w:rPr>
              <w:noProof w:val="0"/>
              <w:snapToGrid w:val="0"/>
            </w:rPr>
          </w:rPrChange>
        </w:rPr>
        <w:t>CG</w:t>
      </w:r>
      <w:r w:rsidRPr="00C5144F">
        <w:rPr>
          <w:noProof w:val="0"/>
          <w:snapToGrid w:val="0"/>
          <w:lang w:val="it-IT"/>
          <w:rPrChange w:id="1140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49" w:author="Ericsson User" w:date="2020-02-05T16:49:00Z">
            <w:rPr>
              <w:noProof w:val="0"/>
              <w:snapToGrid w:val="0"/>
            </w:rPr>
          </w:rPrChange>
        </w:rPr>
        <w:tab/>
        <w:t>ProtocolIE-ID ::= 237</w:t>
      </w:r>
    </w:p>
    <w:p w14:paraId="6477E326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5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51" w:author="Ericsson User" w:date="2020-02-05T16:49:00Z">
            <w:rPr>
              <w:noProof w:val="0"/>
              <w:snapToGrid w:val="0"/>
            </w:rPr>
          </w:rPrChange>
        </w:rPr>
        <w:t>id-MeasGapSharingConfig</w:t>
      </w:r>
      <w:r w:rsidRPr="00C5144F">
        <w:rPr>
          <w:noProof w:val="0"/>
          <w:snapToGrid w:val="0"/>
          <w:lang w:val="it-IT"/>
          <w:rPrChange w:id="115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59" w:author="Ericsson User" w:date="2020-02-05T16:49:00Z">
            <w:rPr>
              <w:noProof w:val="0"/>
              <w:snapToGrid w:val="0"/>
            </w:rPr>
          </w:rPrChange>
        </w:rPr>
        <w:tab/>
        <w:t>ProtocolIE-ID ::= 238</w:t>
      </w:r>
    </w:p>
    <w:p w14:paraId="665222A3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60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61" w:author="Ericsson User" w:date="2020-02-05T16:49:00Z">
            <w:rPr>
              <w:noProof w:val="0"/>
              <w:snapToGrid w:val="0"/>
            </w:rPr>
          </w:rPrChange>
        </w:rPr>
        <w:t>id-systemInformationAreaID</w:t>
      </w:r>
      <w:r w:rsidRPr="00C5144F">
        <w:rPr>
          <w:noProof w:val="0"/>
          <w:snapToGrid w:val="0"/>
          <w:lang w:val="it-IT"/>
          <w:rPrChange w:id="116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68" w:author="Ericsson User" w:date="2020-02-05T16:49:00Z">
            <w:rPr>
              <w:noProof w:val="0"/>
              <w:snapToGrid w:val="0"/>
            </w:rPr>
          </w:rPrChange>
        </w:rPr>
        <w:tab/>
        <w:t>ProtocolIE-ID ::= 239</w:t>
      </w:r>
    </w:p>
    <w:p w14:paraId="7807AE63" w14:textId="77777777" w:rsidR="0005373C" w:rsidRPr="00C5144F" w:rsidRDefault="0005373C" w:rsidP="0005373C">
      <w:pPr>
        <w:pStyle w:val="PL"/>
        <w:rPr>
          <w:noProof w:val="0"/>
          <w:snapToGrid w:val="0"/>
          <w:lang w:val="it-IT"/>
          <w:rPrChange w:id="1169" w:author="Ericsson User" w:date="2020-02-05T16:49:00Z">
            <w:rPr>
              <w:noProof w:val="0"/>
              <w:snapToGrid w:val="0"/>
            </w:rPr>
          </w:rPrChange>
        </w:rPr>
      </w:pPr>
      <w:r w:rsidRPr="00C5144F">
        <w:rPr>
          <w:noProof w:val="0"/>
          <w:snapToGrid w:val="0"/>
          <w:lang w:val="it-IT"/>
          <w:rPrChange w:id="1170" w:author="Ericsson User" w:date="2020-02-05T16:49:00Z">
            <w:rPr>
              <w:noProof w:val="0"/>
              <w:snapToGrid w:val="0"/>
            </w:rPr>
          </w:rPrChange>
        </w:rPr>
        <w:t>id-areaScope</w:t>
      </w:r>
      <w:r w:rsidRPr="00C5144F">
        <w:rPr>
          <w:noProof w:val="0"/>
          <w:snapToGrid w:val="0"/>
          <w:lang w:val="it-IT"/>
          <w:rPrChange w:id="1171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2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3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4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5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6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7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8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79" w:author="Ericsson User" w:date="2020-02-05T16:49:00Z">
            <w:rPr>
              <w:noProof w:val="0"/>
              <w:snapToGrid w:val="0"/>
            </w:rPr>
          </w:rPrChange>
        </w:rPr>
        <w:tab/>
      </w:r>
      <w:r w:rsidRPr="00C5144F">
        <w:rPr>
          <w:noProof w:val="0"/>
          <w:snapToGrid w:val="0"/>
          <w:lang w:val="it-IT"/>
          <w:rPrChange w:id="1180" w:author="Ericsson User" w:date="2020-02-05T16:49:00Z">
            <w:rPr>
              <w:noProof w:val="0"/>
              <w:snapToGrid w:val="0"/>
            </w:rPr>
          </w:rPrChange>
        </w:rPr>
        <w:tab/>
        <w:t>ProtocolIE-ID ::= 240</w:t>
      </w:r>
    </w:p>
    <w:p w14:paraId="59BA10BD" w14:textId="77777777" w:rsidR="0005373C" w:rsidRPr="00EA5FA7" w:rsidRDefault="0005373C" w:rsidP="0005373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5220F76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55C014F7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44F12CCF" w14:textId="77777777" w:rsidR="0005373C" w:rsidRPr="00EA5FA7" w:rsidRDefault="0005373C" w:rsidP="0005373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7350DC4F" w14:textId="77777777" w:rsidR="0005373C" w:rsidRPr="00EA5FA7" w:rsidRDefault="0005373C" w:rsidP="0005373C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245</w:t>
      </w:r>
    </w:p>
    <w:p w14:paraId="0020BE1C" w14:textId="77777777" w:rsidR="0005373C" w:rsidRPr="00FE63F7" w:rsidRDefault="0005373C" w:rsidP="0005373C">
      <w:pPr>
        <w:pStyle w:val="PL"/>
        <w:rPr>
          <w:rFonts w:eastAsia="SimSun"/>
          <w:lang w:val="sv-SE"/>
        </w:rPr>
      </w:pPr>
      <w:r w:rsidRPr="00FE63F7">
        <w:rPr>
          <w:noProof w:val="0"/>
          <w:snapToGrid w:val="0"/>
          <w:lang w:val="sv-SE"/>
        </w:rPr>
        <w:t>id-</w:t>
      </w:r>
      <w:r w:rsidRPr="00FE63F7">
        <w:rPr>
          <w:rFonts w:eastAsia="SimSun"/>
          <w:lang w:val="sv-SE"/>
        </w:rPr>
        <w:t>SymbolAllocInSlot</w:t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</w:r>
      <w:r w:rsidRPr="00FE63F7">
        <w:rPr>
          <w:rFonts w:eastAsia="SimSun"/>
          <w:lang w:val="sv-SE"/>
        </w:rPr>
        <w:tab/>
        <w:t>ProtocolIE-ID ::= 246</w:t>
      </w:r>
    </w:p>
    <w:p w14:paraId="0329F1F2" w14:textId="77777777" w:rsidR="0005373C" w:rsidRPr="00FE63F7" w:rsidRDefault="0005373C" w:rsidP="0005373C">
      <w:pPr>
        <w:pStyle w:val="PL"/>
        <w:rPr>
          <w:rFonts w:eastAsia="SimSun"/>
          <w:lang w:val="sv-SE"/>
        </w:rPr>
      </w:pPr>
      <w:r w:rsidRPr="00FE63F7">
        <w:rPr>
          <w:noProof w:val="0"/>
          <w:snapToGrid w:val="0"/>
          <w:lang w:val="sv-SE"/>
        </w:rPr>
        <w:t>id-</w:t>
      </w:r>
      <w:r w:rsidRPr="00FE63F7">
        <w:rPr>
          <w:noProof w:val="0"/>
          <w:lang w:val="sv-SE"/>
        </w:rPr>
        <w:t>NumDLULSymbols</w:t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noProof w:val="0"/>
          <w:lang w:val="sv-SE"/>
        </w:rPr>
        <w:tab/>
      </w:r>
      <w:r w:rsidRPr="00FE63F7">
        <w:rPr>
          <w:rFonts w:eastAsia="SimSun"/>
          <w:lang w:val="sv-SE"/>
        </w:rPr>
        <w:t>ProtocolIE-ID ::= 247</w:t>
      </w:r>
    </w:p>
    <w:p w14:paraId="7B33861D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id-AdditionalRRMPriorityIndex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248</w:t>
      </w:r>
    </w:p>
    <w:p w14:paraId="02ACED67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id-DUCURadioInformationType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249</w:t>
      </w:r>
    </w:p>
    <w:p w14:paraId="3F1C4B2E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 xml:space="preserve">id-CUDURadioInformationType 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250</w:t>
      </w:r>
    </w:p>
    <w:p w14:paraId="3B7CF77C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id-AggressorgNBSetID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251</w:t>
      </w:r>
    </w:p>
    <w:p w14:paraId="442F1D5F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id-VictimgNBSetID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252</w:t>
      </w:r>
    </w:p>
    <w:p w14:paraId="5E86B0BC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id-LowerLayerPresenceStatusChange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253</w:t>
      </w:r>
    </w:p>
    <w:p w14:paraId="7036F35C" w14:textId="77777777" w:rsidR="0005373C" w:rsidRPr="00EC597E" w:rsidRDefault="0005373C" w:rsidP="0005373C">
      <w:pPr>
        <w:pStyle w:val="PL"/>
        <w:rPr>
          <w:snapToGrid w:val="0"/>
          <w:lang w:val="sv-SE"/>
        </w:rPr>
      </w:pPr>
      <w:r w:rsidRPr="00EC597E">
        <w:rPr>
          <w:snapToGrid w:val="0"/>
          <w:lang w:val="sv-SE"/>
        </w:rPr>
        <w:t>id-Transport-Layer-Addresses-Info</w:t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</w:r>
      <w:r w:rsidRPr="00EC597E">
        <w:rPr>
          <w:snapToGrid w:val="0"/>
          <w:lang w:val="sv-SE"/>
        </w:rPr>
        <w:tab/>
        <w:t>ProtocolIE-ID ::= 254</w:t>
      </w:r>
    </w:p>
    <w:p w14:paraId="0723132D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67A35779" w14:textId="4A701E85" w:rsidR="0005373C" w:rsidRPr="001D3A6A" w:rsidRDefault="000755F4" w:rsidP="0005373C">
      <w:pPr>
        <w:pStyle w:val="PL"/>
        <w:rPr>
          <w:ins w:id="1181" w:author="Ali Parichehreh" w:date="2020-01-30T09:35:00Z"/>
          <w:snapToGrid w:val="0"/>
          <w:rPrChange w:id="1182" w:author="Ericsson User" w:date="2020-02-05T17:38:00Z">
            <w:rPr>
              <w:ins w:id="1183" w:author="Ali Parichehreh" w:date="2020-01-30T09:35:00Z"/>
              <w:noProof w:val="0"/>
              <w:snapToGrid w:val="0"/>
              <w:lang w:val="en-US"/>
            </w:rPr>
          </w:rPrChange>
        </w:rPr>
      </w:pPr>
      <w:ins w:id="1184" w:author="Ali Parichehreh" w:date="2020-01-30T09:35:00Z">
        <w:r w:rsidRPr="001D3A6A">
          <w:t>id-AccessMobilityInfo</w:t>
        </w:r>
      </w:ins>
      <w:ins w:id="1185" w:author="Ericsson User" w:date="2020-02-05T17:38:00Z">
        <w:r w:rsidR="002E0C2F" w:rsidRPr="001D3A6A">
          <w:rPr>
            <w:rPrChange w:id="1186" w:author="Ericsson User" w:date="2020-02-06T14:48:00Z">
              <w:rPr>
                <w:noProof w:val="0"/>
                <w:lang w:val="it-IT"/>
              </w:rPr>
            </w:rPrChange>
          </w:rPr>
          <w:t>List</w:t>
        </w:r>
      </w:ins>
      <w:ins w:id="1187" w:author="Ali Parichehreh" w:date="2020-01-30T09:35:00Z"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rPr>
            <w:snapToGrid w:val="0"/>
            <w:rPrChange w:id="1188" w:author="Ericsson User" w:date="2020-02-05T17:38:00Z">
              <w:rPr>
                <w:noProof w:val="0"/>
                <w:snapToGrid w:val="0"/>
                <w:lang w:val="en-US"/>
              </w:rPr>
            </w:rPrChange>
          </w:rPr>
          <w:t>ProtocolIE-ID ::=</w:t>
        </w:r>
      </w:ins>
      <w:ins w:id="1189" w:author="Ali Parichehreh" w:date="2020-01-30T09:37:00Z">
        <w:r w:rsidR="00F03DCA" w:rsidRPr="001D3A6A">
          <w:rPr>
            <w:snapToGrid w:val="0"/>
            <w:rPrChange w:id="1190" w:author="Ericsson User" w:date="2020-02-05T17:38:00Z">
              <w:rPr>
                <w:noProof w:val="0"/>
                <w:snapToGrid w:val="0"/>
                <w:lang w:val="en-US"/>
              </w:rPr>
            </w:rPrChange>
          </w:rPr>
          <w:t xml:space="preserve"> </w:t>
        </w:r>
      </w:ins>
      <w:ins w:id="1191" w:author="Ericsson User" w:date="2020-02-05T17:38:00Z">
        <w:r w:rsidR="002E0C2F" w:rsidRPr="001D3A6A">
          <w:rPr>
            <w:snapToGrid w:val="0"/>
            <w:rPrChange w:id="1192" w:author="Ericsson User" w:date="2020-02-05T17:38:00Z">
              <w:rPr>
                <w:noProof w:val="0"/>
                <w:snapToGrid w:val="0"/>
                <w:lang w:val="en-US"/>
              </w:rPr>
            </w:rPrChange>
          </w:rPr>
          <w:t>xxx</w:t>
        </w:r>
      </w:ins>
    </w:p>
    <w:p w14:paraId="5675283A" w14:textId="03F4A210" w:rsidR="002E0C2F" w:rsidRPr="001D3A6A" w:rsidRDefault="002E0C2F" w:rsidP="002E0C2F">
      <w:pPr>
        <w:pStyle w:val="PL"/>
        <w:rPr>
          <w:ins w:id="1193" w:author="Ericsson User" w:date="2020-02-05T17:39:00Z"/>
          <w:snapToGrid w:val="0"/>
          <w:rPrChange w:id="1194" w:author="Ericsson User" w:date="2020-02-06T14:48:00Z">
            <w:rPr>
              <w:ins w:id="1195" w:author="Ericsson User" w:date="2020-02-05T17:39:00Z"/>
              <w:noProof w:val="0"/>
              <w:snapToGrid w:val="0"/>
              <w:lang w:val="it-IT"/>
            </w:rPr>
          </w:rPrChange>
        </w:rPr>
      </w:pPr>
      <w:ins w:id="1196" w:author="Ericsson User" w:date="2020-02-05T17:39:00Z">
        <w:r w:rsidRPr="001D3A6A">
          <w:rPr>
            <w:rPrChange w:id="1197" w:author="Ericsson User" w:date="2020-02-06T14:48:00Z">
              <w:rPr>
                <w:noProof w:val="0"/>
                <w:lang w:val="it-IT"/>
              </w:rPr>
            </w:rPrChange>
          </w:rPr>
          <w:t>id-AccessMobilityInfoItem</w:t>
        </w:r>
        <w:r w:rsidRPr="001D3A6A">
          <w:rPr>
            <w:rPrChange w:id="1198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199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200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201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202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203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rPrChange w:id="1204" w:author="Ericsson User" w:date="2020-02-06T14:48:00Z">
              <w:rPr>
                <w:noProof w:val="0"/>
                <w:lang w:val="it-IT"/>
              </w:rPr>
            </w:rPrChange>
          </w:rPr>
          <w:tab/>
        </w:r>
        <w:r w:rsidRPr="001D3A6A">
          <w:rPr>
            <w:snapToGrid w:val="0"/>
            <w:rPrChange w:id="1205" w:author="Ericsson User" w:date="2020-02-06T14:48:00Z">
              <w:rPr>
                <w:noProof w:val="0"/>
                <w:snapToGrid w:val="0"/>
                <w:lang w:val="it-IT"/>
              </w:rPr>
            </w:rPrChange>
          </w:rPr>
          <w:t>ProtocolIE-ID ::= yyy</w:t>
        </w:r>
      </w:ins>
    </w:p>
    <w:p w14:paraId="5AFA01C0" w14:textId="6BDB1D27" w:rsidR="002E0C2F" w:rsidRPr="002E0C2F" w:rsidRDefault="002E0C2F" w:rsidP="002E0C2F">
      <w:pPr>
        <w:pStyle w:val="PL"/>
        <w:rPr>
          <w:ins w:id="1206" w:author="Ericsson User" w:date="2020-02-05T17:39:00Z"/>
          <w:noProof w:val="0"/>
          <w:snapToGrid w:val="0"/>
          <w:rPrChange w:id="1207" w:author="Ericsson User" w:date="2020-02-05T17:39:00Z">
            <w:rPr>
              <w:ins w:id="1208" w:author="Ericsson User" w:date="2020-02-05T17:39:00Z"/>
              <w:noProof w:val="0"/>
              <w:snapToGrid w:val="0"/>
              <w:lang w:val="it-IT"/>
            </w:rPr>
          </w:rPrChange>
        </w:rPr>
      </w:pPr>
      <w:ins w:id="1209" w:author="Ericsson User" w:date="2020-02-05T17:39:00Z">
        <w:r>
          <w:rPr>
            <w:noProof w:val="0"/>
          </w:rPr>
          <w:t>id-RACH-Report-Container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2E0C2F">
          <w:rPr>
            <w:noProof w:val="0"/>
            <w:snapToGrid w:val="0"/>
            <w:rPrChange w:id="1210" w:author="Ericsson User" w:date="2020-02-05T17:39:00Z">
              <w:rPr>
                <w:noProof w:val="0"/>
                <w:snapToGrid w:val="0"/>
                <w:lang w:val="it-IT"/>
              </w:rPr>
            </w:rPrChange>
          </w:rPr>
          <w:t>ProtocolIE</w:t>
        </w:r>
        <w:proofErr w:type="spellEnd"/>
        <w:r w:rsidRPr="002E0C2F">
          <w:rPr>
            <w:noProof w:val="0"/>
            <w:snapToGrid w:val="0"/>
            <w:rPrChange w:id="1211" w:author="Ericsson User" w:date="2020-02-05T17:39:00Z">
              <w:rPr>
                <w:noProof w:val="0"/>
                <w:snapToGrid w:val="0"/>
                <w:lang w:val="it-IT"/>
              </w:rPr>
            </w:rPrChange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67F0E82" w14:textId="33FC08FC" w:rsidR="005706D3" w:rsidRPr="002E0C2F" w:rsidRDefault="005706D3" w:rsidP="0005373C">
      <w:pPr>
        <w:pStyle w:val="PL"/>
        <w:rPr>
          <w:ins w:id="1212" w:author="Ericsson User" w:date="2020-02-05T17:39:00Z"/>
          <w:noProof w:val="0"/>
          <w:snapToGrid w:val="0"/>
          <w:rPrChange w:id="1213" w:author="Ericsson User" w:date="2020-02-05T17:39:00Z">
            <w:rPr>
              <w:ins w:id="1214" w:author="Ericsson User" w:date="2020-02-05T17:39:00Z"/>
              <w:noProof w:val="0"/>
              <w:snapToGrid w:val="0"/>
              <w:lang w:val="it-IT"/>
            </w:rPr>
          </w:rPrChange>
        </w:rPr>
      </w:pPr>
    </w:p>
    <w:p w14:paraId="66F169CF" w14:textId="77777777" w:rsidR="002E0C2F" w:rsidRPr="002E0C2F" w:rsidRDefault="002E0C2F" w:rsidP="0005373C">
      <w:pPr>
        <w:pStyle w:val="PL"/>
        <w:rPr>
          <w:noProof w:val="0"/>
          <w:snapToGrid w:val="0"/>
        </w:rPr>
      </w:pPr>
    </w:p>
    <w:p w14:paraId="005FAAA8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1229F8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84E2C12" w14:textId="77777777" w:rsidR="0005373C" w:rsidRPr="00EA5FA7" w:rsidRDefault="0005373C" w:rsidP="0005373C">
      <w:pPr>
        <w:pStyle w:val="PL"/>
        <w:rPr>
          <w:noProof w:val="0"/>
          <w:snapToGrid w:val="0"/>
        </w:rPr>
      </w:pPr>
      <w:bookmarkStart w:id="1215" w:name="_GoBack"/>
      <w:bookmarkEnd w:id="1215"/>
    </w:p>
    <w:sectPr w:rsidR="0005373C" w:rsidRPr="00EA5FA7" w:rsidSect="00E5419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97897" w14:textId="77777777" w:rsidR="007A4706" w:rsidRDefault="007A4706">
      <w:r>
        <w:separator/>
      </w:r>
    </w:p>
  </w:endnote>
  <w:endnote w:type="continuationSeparator" w:id="0">
    <w:p w14:paraId="39A667A2" w14:textId="77777777" w:rsidR="007A4706" w:rsidRDefault="007A4706">
      <w:r>
        <w:continuationSeparator/>
      </w:r>
    </w:p>
  </w:endnote>
  <w:endnote w:type="continuationNotice" w:id="1">
    <w:p w14:paraId="70FED801" w14:textId="77777777" w:rsidR="007A4706" w:rsidRDefault="007A47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C0948" w14:textId="77777777" w:rsidR="007A4706" w:rsidRDefault="007A4706">
      <w:r>
        <w:separator/>
      </w:r>
    </w:p>
  </w:footnote>
  <w:footnote w:type="continuationSeparator" w:id="0">
    <w:p w14:paraId="38AD4A1A" w14:textId="77777777" w:rsidR="007A4706" w:rsidRDefault="007A4706">
      <w:r>
        <w:continuationSeparator/>
      </w:r>
    </w:p>
  </w:footnote>
  <w:footnote w:type="continuationNotice" w:id="1">
    <w:p w14:paraId="11410A51" w14:textId="77777777" w:rsidR="007A4706" w:rsidRDefault="007A47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DFCDB" w14:textId="77777777" w:rsidR="007176BE" w:rsidRDefault="007176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3">
    <w15:presenceInfo w15:providerId="None" w15:userId="Ericsson 3"/>
  </w15:person>
  <w15:person w15:author="Ericsson User ">
    <w15:presenceInfo w15:providerId="None" w15:userId="Ericsson User "/>
  </w15:person>
  <w15:person w15:author="Ali Parichehreh">
    <w15:presenceInfo w15:providerId="AD" w15:userId="S::ali.parichehreh@ericsson.com::de8ea8a4-69de-42e0-bc59-2e0dc16737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36A"/>
    <w:rsid w:val="000505E7"/>
    <w:rsid w:val="0005373C"/>
    <w:rsid w:val="00055903"/>
    <w:rsid w:val="000755F4"/>
    <w:rsid w:val="000816E1"/>
    <w:rsid w:val="000A571C"/>
    <w:rsid w:val="000A6394"/>
    <w:rsid w:val="000B7E9E"/>
    <w:rsid w:val="000B7FED"/>
    <w:rsid w:val="000C038A"/>
    <w:rsid w:val="000C04C7"/>
    <w:rsid w:val="000C6598"/>
    <w:rsid w:val="000E6E91"/>
    <w:rsid w:val="000F2BE6"/>
    <w:rsid w:val="0011046D"/>
    <w:rsid w:val="00110804"/>
    <w:rsid w:val="00111AA5"/>
    <w:rsid w:val="00126886"/>
    <w:rsid w:val="00145D43"/>
    <w:rsid w:val="0015572C"/>
    <w:rsid w:val="00156854"/>
    <w:rsid w:val="0015798D"/>
    <w:rsid w:val="001738F5"/>
    <w:rsid w:val="00176CF8"/>
    <w:rsid w:val="00191585"/>
    <w:rsid w:val="00192C46"/>
    <w:rsid w:val="00194664"/>
    <w:rsid w:val="001A08B3"/>
    <w:rsid w:val="001A7B60"/>
    <w:rsid w:val="001B52F0"/>
    <w:rsid w:val="001B7A65"/>
    <w:rsid w:val="001D3A6A"/>
    <w:rsid w:val="001D7497"/>
    <w:rsid w:val="001D7923"/>
    <w:rsid w:val="001E41F3"/>
    <w:rsid w:val="001E5C12"/>
    <w:rsid w:val="001E64E0"/>
    <w:rsid w:val="001F3766"/>
    <w:rsid w:val="001F6872"/>
    <w:rsid w:val="00201B91"/>
    <w:rsid w:val="00203098"/>
    <w:rsid w:val="00211371"/>
    <w:rsid w:val="002117DB"/>
    <w:rsid w:val="00254268"/>
    <w:rsid w:val="0025742D"/>
    <w:rsid w:val="0026004D"/>
    <w:rsid w:val="00262CE6"/>
    <w:rsid w:val="002640DD"/>
    <w:rsid w:val="00270557"/>
    <w:rsid w:val="00275D12"/>
    <w:rsid w:val="00284FEB"/>
    <w:rsid w:val="002860C4"/>
    <w:rsid w:val="00291DBE"/>
    <w:rsid w:val="002962A7"/>
    <w:rsid w:val="002A3D2E"/>
    <w:rsid w:val="002B5741"/>
    <w:rsid w:val="002C1AE9"/>
    <w:rsid w:val="002E0C2F"/>
    <w:rsid w:val="002E6CAB"/>
    <w:rsid w:val="00305409"/>
    <w:rsid w:val="00317DD8"/>
    <w:rsid w:val="00324F65"/>
    <w:rsid w:val="003378AE"/>
    <w:rsid w:val="003609EF"/>
    <w:rsid w:val="0036231A"/>
    <w:rsid w:val="00367273"/>
    <w:rsid w:val="00370001"/>
    <w:rsid w:val="00372D1F"/>
    <w:rsid w:val="00374DD4"/>
    <w:rsid w:val="00395D91"/>
    <w:rsid w:val="003A2227"/>
    <w:rsid w:val="003B3E41"/>
    <w:rsid w:val="003B482E"/>
    <w:rsid w:val="003C6C73"/>
    <w:rsid w:val="003D1071"/>
    <w:rsid w:val="003D12D3"/>
    <w:rsid w:val="003E1A36"/>
    <w:rsid w:val="003E32C1"/>
    <w:rsid w:val="003E6A6A"/>
    <w:rsid w:val="003F1789"/>
    <w:rsid w:val="003F1EE9"/>
    <w:rsid w:val="00401478"/>
    <w:rsid w:val="00410371"/>
    <w:rsid w:val="004121C3"/>
    <w:rsid w:val="004242F1"/>
    <w:rsid w:val="00424CBF"/>
    <w:rsid w:val="0043057D"/>
    <w:rsid w:val="004404CF"/>
    <w:rsid w:val="00440E87"/>
    <w:rsid w:val="004441FF"/>
    <w:rsid w:val="00450A98"/>
    <w:rsid w:val="0045112E"/>
    <w:rsid w:val="004551FE"/>
    <w:rsid w:val="00461708"/>
    <w:rsid w:val="00466967"/>
    <w:rsid w:val="00480AC6"/>
    <w:rsid w:val="00481B67"/>
    <w:rsid w:val="00494C25"/>
    <w:rsid w:val="004B2916"/>
    <w:rsid w:val="004B75B7"/>
    <w:rsid w:val="004C7415"/>
    <w:rsid w:val="004D0C92"/>
    <w:rsid w:val="0051051B"/>
    <w:rsid w:val="005138EC"/>
    <w:rsid w:val="00514A15"/>
    <w:rsid w:val="0051580D"/>
    <w:rsid w:val="0051583A"/>
    <w:rsid w:val="00516090"/>
    <w:rsid w:val="0052626B"/>
    <w:rsid w:val="00541B12"/>
    <w:rsid w:val="005428F8"/>
    <w:rsid w:val="005434B8"/>
    <w:rsid w:val="00547111"/>
    <w:rsid w:val="005706D3"/>
    <w:rsid w:val="00570DE6"/>
    <w:rsid w:val="00572648"/>
    <w:rsid w:val="005824BC"/>
    <w:rsid w:val="00583F71"/>
    <w:rsid w:val="00592D74"/>
    <w:rsid w:val="005A3A04"/>
    <w:rsid w:val="005C4C13"/>
    <w:rsid w:val="005D6672"/>
    <w:rsid w:val="005D783B"/>
    <w:rsid w:val="005E1EA1"/>
    <w:rsid w:val="005E2C44"/>
    <w:rsid w:val="005F6B29"/>
    <w:rsid w:val="005F75FC"/>
    <w:rsid w:val="0061577B"/>
    <w:rsid w:val="00621188"/>
    <w:rsid w:val="006257ED"/>
    <w:rsid w:val="00651F85"/>
    <w:rsid w:val="006742FA"/>
    <w:rsid w:val="006902AD"/>
    <w:rsid w:val="00695808"/>
    <w:rsid w:val="006B46FB"/>
    <w:rsid w:val="006C083D"/>
    <w:rsid w:val="006C1021"/>
    <w:rsid w:val="006D4813"/>
    <w:rsid w:val="006E21FB"/>
    <w:rsid w:val="006F6517"/>
    <w:rsid w:val="006F6DA7"/>
    <w:rsid w:val="00704635"/>
    <w:rsid w:val="007076E9"/>
    <w:rsid w:val="00712279"/>
    <w:rsid w:val="007176BE"/>
    <w:rsid w:val="007200F9"/>
    <w:rsid w:val="00735B6D"/>
    <w:rsid w:val="00737E8A"/>
    <w:rsid w:val="0077204C"/>
    <w:rsid w:val="00792342"/>
    <w:rsid w:val="007977A8"/>
    <w:rsid w:val="007A2953"/>
    <w:rsid w:val="007A4706"/>
    <w:rsid w:val="007B512A"/>
    <w:rsid w:val="007C2097"/>
    <w:rsid w:val="007D2134"/>
    <w:rsid w:val="007D3AF9"/>
    <w:rsid w:val="007D6A07"/>
    <w:rsid w:val="007D73DB"/>
    <w:rsid w:val="007E1982"/>
    <w:rsid w:val="007F7259"/>
    <w:rsid w:val="008040A8"/>
    <w:rsid w:val="008279FA"/>
    <w:rsid w:val="0085229E"/>
    <w:rsid w:val="008533E9"/>
    <w:rsid w:val="008626E7"/>
    <w:rsid w:val="00862966"/>
    <w:rsid w:val="00870EE7"/>
    <w:rsid w:val="00873C7A"/>
    <w:rsid w:val="008863B9"/>
    <w:rsid w:val="0088755D"/>
    <w:rsid w:val="008A45A6"/>
    <w:rsid w:val="008C2721"/>
    <w:rsid w:val="008C55D7"/>
    <w:rsid w:val="008D58AC"/>
    <w:rsid w:val="008E7331"/>
    <w:rsid w:val="008F686C"/>
    <w:rsid w:val="00900338"/>
    <w:rsid w:val="009148DE"/>
    <w:rsid w:val="00922FF5"/>
    <w:rsid w:val="00941E30"/>
    <w:rsid w:val="00943C93"/>
    <w:rsid w:val="00974F64"/>
    <w:rsid w:val="009777D9"/>
    <w:rsid w:val="00991B88"/>
    <w:rsid w:val="00992B3A"/>
    <w:rsid w:val="00993CD4"/>
    <w:rsid w:val="009A5753"/>
    <w:rsid w:val="009A579D"/>
    <w:rsid w:val="009C0400"/>
    <w:rsid w:val="009C080E"/>
    <w:rsid w:val="009E3297"/>
    <w:rsid w:val="009F734F"/>
    <w:rsid w:val="00A114BA"/>
    <w:rsid w:val="00A238FC"/>
    <w:rsid w:val="00A246B6"/>
    <w:rsid w:val="00A24BE6"/>
    <w:rsid w:val="00A25AF6"/>
    <w:rsid w:val="00A47E70"/>
    <w:rsid w:val="00A50CF0"/>
    <w:rsid w:val="00A7198E"/>
    <w:rsid w:val="00A7671C"/>
    <w:rsid w:val="00AA2CBC"/>
    <w:rsid w:val="00AA33F2"/>
    <w:rsid w:val="00AB3698"/>
    <w:rsid w:val="00AC5820"/>
    <w:rsid w:val="00AD1CD8"/>
    <w:rsid w:val="00AE04A5"/>
    <w:rsid w:val="00AF2E62"/>
    <w:rsid w:val="00B14E3D"/>
    <w:rsid w:val="00B17E04"/>
    <w:rsid w:val="00B238FA"/>
    <w:rsid w:val="00B258BB"/>
    <w:rsid w:val="00B3004D"/>
    <w:rsid w:val="00B37961"/>
    <w:rsid w:val="00B607AE"/>
    <w:rsid w:val="00B6138F"/>
    <w:rsid w:val="00B63384"/>
    <w:rsid w:val="00B646D8"/>
    <w:rsid w:val="00B67B97"/>
    <w:rsid w:val="00B800D2"/>
    <w:rsid w:val="00B801CD"/>
    <w:rsid w:val="00B85215"/>
    <w:rsid w:val="00B91274"/>
    <w:rsid w:val="00B968C8"/>
    <w:rsid w:val="00BA153C"/>
    <w:rsid w:val="00BA3EC5"/>
    <w:rsid w:val="00BA51D9"/>
    <w:rsid w:val="00BB151E"/>
    <w:rsid w:val="00BB5DFC"/>
    <w:rsid w:val="00BC568B"/>
    <w:rsid w:val="00BD1E09"/>
    <w:rsid w:val="00BD2598"/>
    <w:rsid w:val="00BD279D"/>
    <w:rsid w:val="00BD6BB8"/>
    <w:rsid w:val="00BD7BFE"/>
    <w:rsid w:val="00BE1553"/>
    <w:rsid w:val="00C02F2E"/>
    <w:rsid w:val="00C03E3E"/>
    <w:rsid w:val="00C226A3"/>
    <w:rsid w:val="00C327B3"/>
    <w:rsid w:val="00C37077"/>
    <w:rsid w:val="00C5144F"/>
    <w:rsid w:val="00C66BA2"/>
    <w:rsid w:val="00C75FF8"/>
    <w:rsid w:val="00C767FB"/>
    <w:rsid w:val="00C872BB"/>
    <w:rsid w:val="00C9297C"/>
    <w:rsid w:val="00C95985"/>
    <w:rsid w:val="00CA6B0C"/>
    <w:rsid w:val="00CA7139"/>
    <w:rsid w:val="00CC48CC"/>
    <w:rsid w:val="00CC5026"/>
    <w:rsid w:val="00CC68D0"/>
    <w:rsid w:val="00D03F9A"/>
    <w:rsid w:val="00D06D51"/>
    <w:rsid w:val="00D24991"/>
    <w:rsid w:val="00D46B74"/>
    <w:rsid w:val="00D50255"/>
    <w:rsid w:val="00D63497"/>
    <w:rsid w:val="00D66520"/>
    <w:rsid w:val="00DA5A95"/>
    <w:rsid w:val="00DA6C9B"/>
    <w:rsid w:val="00DD1234"/>
    <w:rsid w:val="00DD740B"/>
    <w:rsid w:val="00DE34CF"/>
    <w:rsid w:val="00E116D3"/>
    <w:rsid w:val="00E13F3D"/>
    <w:rsid w:val="00E3369B"/>
    <w:rsid w:val="00E34898"/>
    <w:rsid w:val="00E40A48"/>
    <w:rsid w:val="00E41038"/>
    <w:rsid w:val="00E51F0C"/>
    <w:rsid w:val="00E52923"/>
    <w:rsid w:val="00E54198"/>
    <w:rsid w:val="00E75E8B"/>
    <w:rsid w:val="00E92E8A"/>
    <w:rsid w:val="00EA4DC0"/>
    <w:rsid w:val="00EA54A8"/>
    <w:rsid w:val="00EB09B7"/>
    <w:rsid w:val="00EC597E"/>
    <w:rsid w:val="00ED7AF3"/>
    <w:rsid w:val="00EE0C0B"/>
    <w:rsid w:val="00EE7D7C"/>
    <w:rsid w:val="00EF0052"/>
    <w:rsid w:val="00F03DCA"/>
    <w:rsid w:val="00F0436A"/>
    <w:rsid w:val="00F0642E"/>
    <w:rsid w:val="00F15B8F"/>
    <w:rsid w:val="00F170BB"/>
    <w:rsid w:val="00F2094E"/>
    <w:rsid w:val="00F25D98"/>
    <w:rsid w:val="00F300FB"/>
    <w:rsid w:val="00F640A1"/>
    <w:rsid w:val="00F6582A"/>
    <w:rsid w:val="00F660D4"/>
    <w:rsid w:val="00F66BFD"/>
    <w:rsid w:val="00F9319B"/>
    <w:rsid w:val="00F93E18"/>
    <w:rsid w:val="00FA0CA6"/>
    <w:rsid w:val="00FB6386"/>
    <w:rsid w:val="00FB6FB0"/>
    <w:rsid w:val="00FC6D36"/>
    <w:rsid w:val="00FD5BAB"/>
    <w:rsid w:val="00FD6BE2"/>
    <w:rsid w:val="00FE63F7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B4D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37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37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37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37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37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37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37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37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37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05373C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9796-D7AB-4836-9B88-52214F14E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F405B7-1463-49C7-A189-3FC4E07D0F9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112D2C5-21DF-4DA1-92D6-5B557D74E9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EA992-97D8-40A7-866D-FAC24569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7061</Words>
  <Characters>40249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Ericsson user</cp:lastModifiedBy>
  <cp:revision>3</cp:revision>
  <dcterms:created xsi:type="dcterms:W3CDTF">2020-02-14T19:41:00Z</dcterms:created>
  <dcterms:modified xsi:type="dcterms:W3CDTF">2020-02-14T19:42:00Z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(2)fyEQWBwPqJLibH4PXbMJfJMQ+hOO2YjYHE1AJM5IIIMZUCruHhGWR5cYU+HaIeUzcqmasKue
Rh+o6+Y7s6vvmBURnKLDzb550Bou5EO/MwSAX5aW+sj2xrJYUpgDmq1jfz3PAN9b9dlU2A2o
D0ZXRkLnZVT6GiEHpSvYrv7CKvo1pvrtI60vYon3qc1mv6I6cs6ETvBf+J6nw7BlfnwD0mRT
0Db7c124IK1cYlOVYp</vt:lpwstr>
  </property>
  <property fmtid="{D5CDD505-2E9C-101B-9397-08002B2CF9AE}" pid="3" name="_2015_ms_pID_7253431">
    <vt:lpwstr>EJY5MX9UF9SS7GGwg+m0Mm3RyxgwQV1FK0V50vwAcCd/uFBC95vjJg
wpxVqwOwpLL2dZsNpqxd3nDZ+oB6MBWddKgKYovR9zE6f1NC1g4mAk2JYIgDsAq2NSYYwicl
OsksQJaNc9KeLt+zFHANIrumfmI7cXYw7F+MhDmHj58Tf72QqE5vmdhTHpGHUKO/Bxg=</vt:lpwstr>
  </property>
  <property fmtid="{D5CDD505-2E9C-101B-9397-08002B2CF9AE}" pid="4" name="ContentTypeId">
    <vt:lpwstr>0x010100F3E9551B3FDDA24EBF0A209BAAD637CA</vt:lpwstr>
  </property>
</Properties>
</file>